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1ABB4A" w14:textId="39CD7A12" w:rsidR="001E41F3" w:rsidRDefault="001E41F3">
      <w:pPr>
        <w:pStyle w:val="CRCoverPage"/>
        <w:tabs>
          <w:tab w:val="right" w:pos="9639"/>
        </w:tabs>
        <w:spacing w:after="0"/>
        <w:rPr>
          <w:b/>
          <w:i/>
          <w:noProof/>
          <w:sz w:val="28"/>
        </w:rPr>
      </w:pPr>
      <w:r>
        <w:rPr>
          <w:b/>
          <w:noProof/>
          <w:sz w:val="24"/>
        </w:rPr>
        <w:t>3GPP TSG-</w:t>
      </w:r>
      <w:r w:rsidR="00566921">
        <w:rPr>
          <w:b/>
          <w:noProof/>
          <w:sz w:val="24"/>
        </w:rPr>
        <w:t>RAN2</w:t>
      </w:r>
      <w:r>
        <w:rPr>
          <w:b/>
          <w:noProof/>
          <w:sz w:val="24"/>
        </w:rPr>
        <w:t>#</w:t>
      </w:r>
      <w:fldSimple w:instr=" DOCPROPERTY  MtgSeq  \* MERGEFORMAT ">
        <w:r w:rsidR="00EB09B7" w:rsidRPr="00EB09B7">
          <w:rPr>
            <w:b/>
            <w:noProof/>
            <w:sz w:val="24"/>
          </w:rPr>
          <w:t xml:space="preserve"> </w:t>
        </w:r>
        <w:r w:rsidR="00566921">
          <w:rPr>
            <w:b/>
            <w:noProof/>
            <w:sz w:val="24"/>
          </w:rPr>
          <w:t>11</w:t>
        </w:r>
        <w:r w:rsidR="00A71E38">
          <w:rPr>
            <w:b/>
            <w:noProof/>
            <w:sz w:val="24"/>
          </w:rPr>
          <w:t>3</w:t>
        </w:r>
      </w:fldSimple>
      <w:r w:rsidR="00566921">
        <w:rPr>
          <w:b/>
          <w:noProof/>
          <w:sz w:val="24"/>
        </w:rPr>
        <w:t>-</w:t>
      </w:r>
      <w:r w:rsidR="00687FED">
        <w:rPr>
          <w:b/>
          <w:noProof/>
          <w:sz w:val="24"/>
        </w:rPr>
        <w:t>e</w:t>
      </w:r>
      <w:r>
        <w:rPr>
          <w:b/>
          <w:i/>
          <w:noProof/>
          <w:sz w:val="28"/>
        </w:rPr>
        <w:tab/>
      </w:r>
      <w:r w:rsidR="00566921">
        <w:rPr>
          <w:b/>
          <w:i/>
          <w:noProof/>
          <w:sz w:val="28"/>
        </w:rPr>
        <w:t>R2-</w:t>
      </w:r>
      <w:r w:rsidR="00687FED" w:rsidRPr="00687FED">
        <w:rPr>
          <w:b/>
          <w:i/>
          <w:noProof/>
          <w:sz w:val="28"/>
        </w:rPr>
        <w:t>2100890</w:t>
      </w:r>
    </w:p>
    <w:p w14:paraId="398FDCE0" w14:textId="2299B7D4" w:rsidR="001E41F3" w:rsidRDefault="00566921" w:rsidP="005E2C44">
      <w:pPr>
        <w:pStyle w:val="CRCoverPage"/>
        <w:outlineLvl w:val="0"/>
        <w:rPr>
          <w:b/>
          <w:noProof/>
          <w:sz w:val="24"/>
        </w:rPr>
      </w:pPr>
      <w:r w:rsidRPr="00566921">
        <w:rPr>
          <w:b/>
          <w:noProof/>
          <w:sz w:val="24"/>
        </w:rPr>
        <w:t xml:space="preserve">E-meeting, </w:t>
      </w:r>
      <w:r w:rsidR="00A71E38">
        <w:rPr>
          <w:rFonts w:hint="eastAsia"/>
          <w:b/>
          <w:noProof/>
          <w:sz w:val="24"/>
          <w:lang w:eastAsia="zh-CN"/>
        </w:rPr>
        <w:t>January</w:t>
      </w:r>
      <w:r w:rsidRPr="00566921">
        <w:rPr>
          <w:b/>
          <w:noProof/>
          <w:sz w:val="24"/>
        </w:rPr>
        <w:t xml:space="preserve"> 202</w:t>
      </w:r>
      <w:r w:rsidR="003F3AB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8A1248" w14:textId="77777777" w:rsidTr="00547111">
        <w:tc>
          <w:tcPr>
            <w:tcW w:w="9641" w:type="dxa"/>
            <w:gridSpan w:val="9"/>
            <w:tcBorders>
              <w:top w:val="single" w:sz="4" w:space="0" w:color="auto"/>
              <w:left w:val="single" w:sz="4" w:space="0" w:color="auto"/>
              <w:right w:val="single" w:sz="4" w:space="0" w:color="auto"/>
            </w:tcBorders>
          </w:tcPr>
          <w:p w14:paraId="5F1952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8D6BB6" w14:textId="77777777" w:rsidTr="00547111">
        <w:tc>
          <w:tcPr>
            <w:tcW w:w="9641" w:type="dxa"/>
            <w:gridSpan w:val="9"/>
            <w:tcBorders>
              <w:left w:val="single" w:sz="4" w:space="0" w:color="auto"/>
              <w:right w:val="single" w:sz="4" w:space="0" w:color="auto"/>
            </w:tcBorders>
          </w:tcPr>
          <w:p w14:paraId="70EC3A81" w14:textId="77777777" w:rsidR="001E41F3" w:rsidRDefault="001E41F3">
            <w:pPr>
              <w:pStyle w:val="CRCoverPage"/>
              <w:spacing w:after="0"/>
              <w:jc w:val="center"/>
              <w:rPr>
                <w:noProof/>
              </w:rPr>
            </w:pPr>
            <w:r>
              <w:rPr>
                <w:b/>
                <w:noProof/>
                <w:sz w:val="32"/>
              </w:rPr>
              <w:t>CHANGE REQUEST</w:t>
            </w:r>
          </w:p>
        </w:tc>
      </w:tr>
      <w:tr w:rsidR="001E41F3" w14:paraId="12B18B51" w14:textId="77777777" w:rsidTr="00547111">
        <w:tc>
          <w:tcPr>
            <w:tcW w:w="9641" w:type="dxa"/>
            <w:gridSpan w:val="9"/>
            <w:tcBorders>
              <w:left w:val="single" w:sz="4" w:space="0" w:color="auto"/>
              <w:right w:val="single" w:sz="4" w:space="0" w:color="auto"/>
            </w:tcBorders>
          </w:tcPr>
          <w:p w14:paraId="196A00E8" w14:textId="77777777" w:rsidR="001E41F3" w:rsidRDefault="001E41F3">
            <w:pPr>
              <w:pStyle w:val="CRCoverPage"/>
              <w:spacing w:after="0"/>
              <w:rPr>
                <w:noProof/>
                <w:sz w:val="8"/>
                <w:szCs w:val="8"/>
              </w:rPr>
            </w:pPr>
          </w:p>
        </w:tc>
      </w:tr>
      <w:tr w:rsidR="001E41F3" w14:paraId="21194E63" w14:textId="77777777" w:rsidTr="00547111">
        <w:tc>
          <w:tcPr>
            <w:tcW w:w="142" w:type="dxa"/>
            <w:tcBorders>
              <w:left w:val="single" w:sz="4" w:space="0" w:color="auto"/>
            </w:tcBorders>
          </w:tcPr>
          <w:p w14:paraId="403A5D65" w14:textId="77777777" w:rsidR="001E41F3" w:rsidRDefault="001E41F3">
            <w:pPr>
              <w:pStyle w:val="CRCoverPage"/>
              <w:spacing w:after="0"/>
              <w:jc w:val="right"/>
              <w:rPr>
                <w:noProof/>
              </w:rPr>
            </w:pPr>
          </w:p>
        </w:tc>
        <w:tc>
          <w:tcPr>
            <w:tcW w:w="1559" w:type="dxa"/>
            <w:shd w:val="pct30" w:color="FFFF00" w:fill="auto"/>
          </w:tcPr>
          <w:p w14:paraId="1A1DC3A9" w14:textId="6DD5EB9C" w:rsidR="001E41F3" w:rsidRPr="00410371" w:rsidRDefault="00B57EEA" w:rsidP="00E13F3D">
            <w:pPr>
              <w:pStyle w:val="CRCoverPage"/>
              <w:spacing w:after="0"/>
              <w:jc w:val="right"/>
              <w:rPr>
                <w:b/>
                <w:noProof/>
                <w:sz w:val="28"/>
              </w:rPr>
            </w:pPr>
            <w:fldSimple w:instr=" DOCPROPERTY  Spec#  \* MERGEFORMAT ">
              <w:r w:rsidR="00566921">
                <w:rPr>
                  <w:rFonts w:hint="eastAsia"/>
                  <w:b/>
                  <w:noProof/>
                  <w:sz w:val="28"/>
                  <w:lang w:eastAsia="zh-CN"/>
                </w:rPr>
                <w:t>38.321</w:t>
              </w:r>
            </w:fldSimple>
          </w:p>
        </w:tc>
        <w:tc>
          <w:tcPr>
            <w:tcW w:w="709" w:type="dxa"/>
          </w:tcPr>
          <w:p w14:paraId="02E7E7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A1B564" w14:textId="5347E4EA" w:rsidR="001E41F3" w:rsidRPr="00410371" w:rsidRDefault="00687FED" w:rsidP="00547111">
            <w:pPr>
              <w:pStyle w:val="CRCoverPage"/>
              <w:spacing w:after="0"/>
              <w:rPr>
                <w:noProof/>
              </w:rPr>
            </w:pPr>
            <w:r>
              <w:rPr>
                <w:b/>
                <w:noProof/>
                <w:sz w:val="28"/>
                <w:lang w:eastAsia="zh-CN"/>
              </w:rPr>
              <w:t>1024</w:t>
            </w:r>
          </w:p>
        </w:tc>
        <w:tc>
          <w:tcPr>
            <w:tcW w:w="709" w:type="dxa"/>
          </w:tcPr>
          <w:p w14:paraId="77B8823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C675981" w14:textId="5DD4C939" w:rsidR="001E41F3" w:rsidRPr="00410371" w:rsidRDefault="00566921" w:rsidP="00E13F3D">
            <w:pPr>
              <w:pStyle w:val="CRCoverPage"/>
              <w:spacing w:after="0"/>
              <w:jc w:val="center"/>
              <w:rPr>
                <w:b/>
                <w:noProof/>
              </w:rPr>
            </w:pPr>
            <w:r>
              <w:rPr>
                <w:b/>
                <w:noProof/>
                <w:sz w:val="28"/>
              </w:rPr>
              <w:t>-</w:t>
            </w:r>
          </w:p>
        </w:tc>
        <w:tc>
          <w:tcPr>
            <w:tcW w:w="2410" w:type="dxa"/>
          </w:tcPr>
          <w:p w14:paraId="23E1A3A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EEB0C" w14:textId="09C6E0F7" w:rsidR="001E41F3" w:rsidRPr="00410371" w:rsidRDefault="00566921">
            <w:pPr>
              <w:pStyle w:val="CRCoverPage"/>
              <w:spacing w:after="0"/>
              <w:jc w:val="center"/>
              <w:rPr>
                <w:noProof/>
                <w:sz w:val="28"/>
              </w:rPr>
            </w:pPr>
            <w:r>
              <w:rPr>
                <w:b/>
                <w:noProof/>
                <w:sz w:val="28"/>
              </w:rPr>
              <w:t>16.</w:t>
            </w:r>
            <w:r w:rsidR="004333C5">
              <w:rPr>
                <w:b/>
                <w:noProof/>
                <w:sz w:val="28"/>
              </w:rPr>
              <w:t>3</w:t>
            </w:r>
            <w:r>
              <w:rPr>
                <w:b/>
                <w:noProof/>
                <w:sz w:val="28"/>
              </w:rPr>
              <w:t>.</w:t>
            </w:r>
            <w:r w:rsidR="004333C5">
              <w:rPr>
                <w:b/>
                <w:noProof/>
                <w:sz w:val="28"/>
              </w:rPr>
              <w:t>0</w:t>
            </w:r>
          </w:p>
        </w:tc>
        <w:tc>
          <w:tcPr>
            <w:tcW w:w="143" w:type="dxa"/>
            <w:tcBorders>
              <w:right w:val="single" w:sz="4" w:space="0" w:color="auto"/>
            </w:tcBorders>
          </w:tcPr>
          <w:p w14:paraId="489BEE7F" w14:textId="77777777" w:rsidR="001E41F3" w:rsidRDefault="001E41F3">
            <w:pPr>
              <w:pStyle w:val="CRCoverPage"/>
              <w:spacing w:after="0"/>
              <w:rPr>
                <w:noProof/>
              </w:rPr>
            </w:pPr>
          </w:p>
        </w:tc>
      </w:tr>
      <w:tr w:rsidR="001E41F3" w14:paraId="6AFF4028" w14:textId="77777777" w:rsidTr="00547111">
        <w:tc>
          <w:tcPr>
            <w:tcW w:w="9641" w:type="dxa"/>
            <w:gridSpan w:val="9"/>
            <w:tcBorders>
              <w:left w:val="single" w:sz="4" w:space="0" w:color="auto"/>
              <w:right w:val="single" w:sz="4" w:space="0" w:color="auto"/>
            </w:tcBorders>
          </w:tcPr>
          <w:p w14:paraId="62E0F40B" w14:textId="77777777" w:rsidR="001E41F3" w:rsidRDefault="001E41F3">
            <w:pPr>
              <w:pStyle w:val="CRCoverPage"/>
              <w:spacing w:after="0"/>
              <w:rPr>
                <w:noProof/>
              </w:rPr>
            </w:pPr>
          </w:p>
        </w:tc>
      </w:tr>
      <w:tr w:rsidR="001E41F3" w14:paraId="743F0891" w14:textId="77777777" w:rsidTr="00547111">
        <w:tc>
          <w:tcPr>
            <w:tcW w:w="9641" w:type="dxa"/>
            <w:gridSpan w:val="9"/>
            <w:tcBorders>
              <w:top w:val="single" w:sz="4" w:space="0" w:color="auto"/>
            </w:tcBorders>
          </w:tcPr>
          <w:p w14:paraId="5D4D29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149AC0A" w14:textId="77777777" w:rsidTr="00547111">
        <w:tc>
          <w:tcPr>
            <w:tcW w:w="9641" w:type="dxa"/>
            <w:gridSpan w:val="9"/>
          </w:tcPr>
          <w:p w14:paraId="31388B6D" w14:textId="77777777" w:rsidR="001E41F3" w:rsidRDefault="001E41F3">
            <w:pPr>
              <w:pStyle w:val="CRCoverPage"/>
              <w:spacing w:after="0"/>
              <w:rPr>
                <w:noProof/>
                <w:sz w:val="8"/>
                <w:szCs w:val="8"/>
              </w:rPr>
            </w:pPr>
          </w:p>
        </w:tc>
      </w:tr>
    </w:tbl>
    <w:p w14:paraId="6259D4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FDE6A0" w14:textId="77777777" w:rsidTr="00A7671C">
        <w:tc>
          <w:tcPr>
            <w:tcW w:w="2835" w:type="dxa"/>
          </w:tcPr>
          <w:p w14:paraId="2B39F6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AB1D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8FDC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0455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580C3F" w14:textId="66D2A181" w:rsidR="00F25D98" w:rsidRDefault="00566921" w:rsidP="001E41F3">
            <w:pPr>
              <w:pStyle w:val="CRCoverPage"/>
              <w:spacing w:after="0"/>
              <w:jc w:val="center"/>
              <w:rPr>
                <w:b/>
                <w:caps/>
                <w:noProof/>
                <w:lang w:eastAsia="zh-CN"/>
              </w:rPr>
            </w:pPr>
            <w:r>
              <w:rPr>
                <w:rFonts w:hint="eastAsia"/>
                <w:b/>
                <w:caps/>
                <w:noProof/>
                <w:lang w:eastAsia="zh-CN"/>
              </w:rPr>
              <w:t>X</w:t>
            </w:r>
          </w:p>
        </w:tc>
        <w:tc>
          <w:tcPr>
            <w:tcW w:w="2126" w:type="dxa"/>
          </w:tcPr>
          <w:p w14:paraId="57DA6F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61F33" w14:textId="398AC64D" w:rsidR="00F25D98" w:rsidRDefault="0056692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447DC0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D156DA" w14:textId="77777777" w:rsidR="00F25D98" w:rsidRDefault="00F25D98" w:rsidP="001E41F3">
            <w:pPr>
              <w:pStyle w:val="CRCoverPage"/>
              <w:spacing w:after="0"/>
              <w:jc w:val="center"/>
              <w:rPr>
                <w:b/>
                <w:bCs/>
                <w:caps/>
                <w:noProof/>
              </w:rPr>
            </w:pPr>
          </w:p>
        </w:tc>
      </w:tr>
    </w:tbl>
    <w:p w14:paraId="678564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11B6E0" w14:textId="77777777" w:rsidTr="00547111">
        <w:tc>
          <w:tcPr>
            <w:tcW w:w="9640" w:type="dxa"/>
            <w:gridSpan w:val="11"/>
          </w:tcPr>
          <w:p w14:paraId="03738DC0" w14:textId="77777777" w:rsidR="001E41F3" w:rsidRDefault="001E41F3">
            <w:pPr>
              <w:pStyle w:val="CRCoverPage"/>
              <w:spacing w:after="0"/>
              <w:rPr>
                <w:noProof/>
                <w:sz w:val="8"/>
                <w:szCs w:val="8"/>
              </w:rPr>
            </w:pPr>
          </w:p>
        </w:tc>
      </w:tr>
      <w:tr w:rsidR="001E41F3" w14:paraId="230C8A4F" w14:textId="77777777" w:rsidTr="00547111">
        <w:tc>
          <w:tcPr>
            <w:tcW w:w="1843" w:type="dxa"/>
            <w:tcBorders>
              <w:top w:val="single" w:sz="4" w:space="0" w:color="auto"/>
              <w:left w:val="single" w:sz="4" w:space="0" w:color="auto"/>
            </w:tcBorders>
          </w:tcPr>
          <w:p w14:paraId="59A164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A1F3A3" w14:textId="74E766C5" w:rsidR="001E41F3" w:rsidRDefault="00293C91" w:rsidP="0009788A">
            <w:pPr>
              <w:pStyle w:val="CRCoverPage"/>
              <w:spacing w:after="0"/>
              <w:ind w:left="100"/>
              <w:rPr>
                <w:noProof/>
              </w:rPr>
            </w:pPr>
            <w:bookmarkStart w:id="1" w:name="_Hlk54092162"/>
            <w:r w:rsidRPr="009D17CD">
              <w:t>C</w:t>
            </w:r>
            <w:r w:rsidRPr="00D60E83">
              <w:t xml:space="preserve">orrection on </w:t>
            </w:r>
            <w:r w:rsidR="00BF3A1D">
              <w:rPr>
                <w:rFonts w:hint="eastAsia"/>
                <w:lang w:eastAsia="zh-CN"/>
              </w:rPr>
              <w:t>i</w:t>
            </w:r>
            <w:r w:rsidR="00BF3A1D" w:rsidRPr="00BF3A1D">
              <w:t xml:space="preserve">gnored </w:t>
            </w:r>
            <w:r w:rsidR="00BF3A1D">
              <w:rPr>
                <w:rFonts w:hint="eastAsia"/>
                <w:lang w:eastAsia="zh-CN"/>
              </w:rPr>
              <w:t>u</w:t>
            </w:r>
            <w:r w:rsidR="00BF3A1D" w:rsidRPr="00BF3A1D">
              <w:t xml:space="preserve">plink </w:t>
            </w:r>
            <w:r w:rsidR="00BF3A1D">
              <w:rPr>
                <w:rFonts w:hint="eastAsia"/>
                <w:lang w:eastAsia="zh-CN"/>
              </w:rPr>
              <w:t>g</w:t>
            </w:r>
            <w:r w:rsidR="00BF3A1D" w:rsidRPr="00BF3A1D">
              <w:t xml:space="preserve">rant </w:t>
            </w:r>
            <w:r w:rsidR="00BF3A1D">
              <w:rPr>
                <w:rFonts w:hint="eastAsia"/>
                <w:lang w:eastAsia="zh-CN"/>
              </w:rPr>
              <w:t>associated</w:t>
            </w:r>
            <w:r w:rsidR="00BF3A1D">
              <w:t xml:space="preserve"> </w:t>
            </w:r>
            <w:r w:rsidR="00BF3A1D">
              <w:rPr>
                <w:rFonts w:hint="eastAsia"/>
                <w:lang w:eastAsia="zh-CN"/>
              </w:rPr>
              <w:t>to</w:t>
            </w:r>
            <w:r w:rsidR="00BF3A1D">
              <w:t xml:space="preserve"> </w:t>
            </w:r>
            <w:r w:rsidR="00BF3A1D">
              <w:rPr>
                <w:rFonts w:hint="eastAsia"/>
                <w:lang w:eastAsia="zh-CN"/>
              </w:rPr>
              <w:t>RACH</w:t>
            </w:r>
            <w:r w:rsidR="00BF3A1D">
              <w:t xml:space="preserve"> </w:t>
            </w:r>
            <w:r w:rsidR="00BF3A1D">
              <w:rPr>
                <w:rFonts w:hint="eastAsia"/>
                <w:lang w:eastAsia="zh-CN"/>
              </w:rPr>
              <w:t>procedure</w:t>
            </w:r>
            <w:r w:rsidR="00D60E83" w:rsidRPr="00D60E83">
              <w:t xml:space="preserve"> </w:t>
            </w:r>
            <w:bookmarkEnd w:id="1"/>
            <w:r w:rsidR="00CC66C8">
              <w:t>- Alt2</w:t>
            </w:r>
          </w:p>
        </w:tc>
      </w:tr>
      <w:tr w:rsidR="001E41F3" w14:paraId="6D0947BC" w14:textId="77777777" w:rsidTr="00547111">
        <w:tc>
          <w:tcPr>
            <w:tcW w:w="1843" w:type="dxa"/>
            <w:tcBorders>
              <w:left w:val="single" w:sz="4" w:space="0" w:color="auto"/>
            </w:tcBorders>
          </w:tcPr>
          <w:p w14:paraId="3322C73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41BD55" w14:textId="77777777" w:rsidR="001E41F3" w:rsidRDefault="001E41F3">
            <w:pPr>
              <w:pStyle w:val="CRCoverPage"/>
              <w:spacing w:after="0"/>
              <w:rPr>
                <w:noProof/>
                <w:sz w:val="8"/>
                <w:szCs w:val="8"/>
              </w:rPr>
            </w:pPr>
          </w:p>
        </w:tc>
      </w:tr>
      <w:tr w:rsidR="001E41F3" w14:paraId="36B39FC3" w14:textId="77777777" w:rsidTr="00547111">
        <w:tc>
          <w:tcPr>
            <w:tcW w:w="1843" w:type="dxa"/>
            <w:tcBorders>
              <w:left w:val="single" w:sz="4" w:space="0" w:color="auto"/>
            </w:tcBorders>
          </w:tcPr>
          <w:p w14:paraId="1811D9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D8AEB7" w14:textId="44ED7703" w:rsidR="001E41F3" w:rsidRDefault="00566921">
            <w:pPr>
              <w:pStyle w:val="CRCoverPage"/>
              <w:spacing w:after="0"/>
              <w:ind w:left="100"/>
              <w:rPr>
                <w:noProof/>
              </w:rPr>
            </w:pPr>
            <w:r>
              <w:t>OPPO</w:t>
            </w:r>
          </w:p>
        </w:tc>
      </w:tr>
      <w:tr w:rsidR="001E41F3" w14:paraId="0864E91D" w14:textId="77777777" w:rsidTr="00547111">
        <w:tc>
          <w:tcPr>
            <w:tcW w:w="1843" w:type="dxa"/>
            <w:tcBorders>
              <w:left w:val="single" w:sz="4" w:space="0" w:color="auto"/>
            </w:tcBorders>
          </w:tcPr>
          <w:p w14:paraId="2404CA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D1598A" w14:textId="4A4CA8FE" w:rsidR="001E41F3" w:rsidRDefault="00566921" w:rsidP="00547111">
            <w:pPr>
              <w:pStyle w:val="CRCoverPage"/>
              <w:spacing w:after="0"/>
              <w:ind w:left="100"/>
              <w:rPr>
                <w:noProof/>
              </w:rPr>
            </w:pPr>
            <w:r>
              <w:t>RAN2</w:t>
            </w:r>
          </w:p>
        </w:tc>
      </w:tr>
      <w:tr w:rsidR="001E41F3" w14:paraId="304DD550" w14:textId="77777777" w:rsidTr="00547111">
        <w:tc>
          <w:tcPr>
            <w:tcW w:w="1843" w:type="dxa"/>
            <w:tcBorders>
              <w:left w:val="single" w:sz="4" w:space="0" w:color="auto"/>
            </w:tcBorders>
          </w:tcPr>
          <w:p w14:paraId="224FB9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7FE3AA" w14:textId="77777777" w:rsidR="001E41F3" w:rsidRDefault="001E41F3">
            <w:pPr>
              <w:pStyle w:val="CRCoverPage"/>
              <w:spacing w:after="0"/>
              <w:rPr>
                <w:noProof/>
                <w:sz w:val="8"/>
                <w:szCs w:val="8"/>
              </w:rPr>
            </w:pPr>
          </w:p>
        </w:tc>
      </w:tr>
      <w:tr w:rsidR="001E41F3" w14:paraId="7462E12A" w14:textId="77777777" w:rsidTr="00547111">
        <w:tc>
          <w:tcPr>
            <w:tcW w:w="1843" w:type="dxa"/>
            <w:tcBorders>
              <w:left w:val="single" w:sz="4" w:space="0" w:color="auto"/>
            </w:tcBorders>
          </w:tcPr>
          <w:p w14:paraId="34FD2EC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F7BA5D" w14:textId="64FB956A" w:rsidR="001E41F3" w:rsidRDefault="007655A5">
            <w:pPr>
              <w:pStyle w:val="CRCoverPage"/>
              <w:spacing w:after="0"/>
              <w:ind w:left="100"/>
              <w:rPr>
                <w:noProof/>
              </w:rPr>
            </w:pPr>
            <w:r w:rsidRPr="007655A5">
              <w:t>NR_IIOT-Core</w:t>
            </w:r>
          </w:p>
        </w:tc>
        <w:tc>
          <w:tcPr>
            <w:tcW w:w="567" w:type="dxa"/>
            <w:tcBorders>
              <w:left w:val="nil"/>
            </w:tcBorders>
          </w:tcPr>
          <w:p w14:paraId="0DB58596" w14:textId="77777777" w:rsidR="001E41F3" w:rsidRDefault="001E41F3">
            <w:pPr>
              <w:pStyle w:val="CRCoverPage"/>
              <w:spacing w:after="0"/>
              <w:ind w:right="100"/>
              <w:rPr>
                <w:noProof/>
              </w:rPr>
            </w:pPr>
          </w:p>
        </w:tc>
        <w:tc>
          <w:tcPr>
            <w:tcW w:w="1417" w:type="dxa"/>
            <w:gridSpan w:val="3"/>
            <w:tcBorders>
              <w:left w:val="nil"/>
            </w:tcBorders>
          </w:tcPr>
          <w:p w14:paraId="07D2927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492024" w14:textId="5FFBA4B6" w:rsidR="001E41F3" w:rsidRDefault="00566921" w:rsidP="00F13ED5">
            <w:pPr>
              <w:pStyle w:val="CRCoverPage"/>
              <w:spacing w:after="0"/>
              <w:ind w:left="100"/>
              <w:rPr>
                <w:noProof/>
              </w:rPr>
            </w:pPr>
            <w:r>
              <w:rPr>
                <w:noProof/>
              </w:rPr>
              <w:t>2020-</w:t>
            </w:r>
            <w:r w:rsidR="00D60E83">
              <w:rPr>
                <w:noProof/>
              </w:rPr>
              <w:t>10</w:t>
            </w:r>
            <w:r>
              <w:rPr>
                <w:noProof/>
              </w:rPr>
              <w:t>-</w:t>
            </w:r>
            <w:r w:rsidR="00D60E83">
              <w:rPr>
                <w:noProof/>
              </w:rPr>
              <w:t>20</w:t>
            </w:r>
          </w:p>
        </w:tc>
      </w:tr>
      <w:tr w:rsidR="001E41F3" w14:paraId="5F2221B3" w14:textId="77777777" w:rsidTr="00547111">
        <w:tc>
          <w:tcPr>
            <w:tcW w:w="1843" w:type="dxa"/>
            <w:tcBorders>
              <w:left w:val="single" w:sz="4" w:space="0" w:color="auto"/>
            </w:tcBorders>
          </w:tcPr>
          <w:p w14:paraId="1064EB2B" w14:textId="77777777" w:rsidR="001E41F3" w:rsidRDefault="001E41F3">
            <w:pPr>
              <w:pStyle w:val="CRCoverPage"/>
              <w:spacing w:after="0"/>
              <w:rPr>
                <w:b/>
                <w:i/>
                <w:noProof/>
                <w:sz w:val="8"/>
                <w:szCs w:val="8"/>
              </w:rPr>
            </w:pPr>
          </w:p>
        </w:tc>
        <w:tc>
          <w:tcPr>
            <w:tcW w:w="1986" w:type="dxa"/>
            <w:gridSpan w:val="4"/>
          </w:tcPr>
          <w:p w14:paraId="0A9E7B1C" w14:textId="77777777" w:rsidR="001E41F3" w:rsidRDefault="001E41F3">
            <w:pPr>
              <w:pStyle w:val="CRCoverPage"/>
              <w:spacing w:after="0"/>
              <w:rPr>
                <w:noProof/>
                <w:sz w:val="8"/>
                <w:szCs w:val="8"/>
              </w:rPr>
            </w:pPr>
          </w:p>
        </w:tc>
        <w:tc>
          <w:tcPr>
            <w:tcW w:w="2267" w:type="dxa"/>
            <w:gridSpan w:val="2"/>
          </w:tcPr>
          <w:p w14:paraId="7CE59445" w14:textId="77777777" w:rsidR="001E41F3" w:rsidRDefault="001E41F3">
            <w:pPr>
              <w:pStyle w:val="CRCoverPage"/>
              <w:spacing w:after="0"/>
              <w:rPr>
                <w:noProof/>
                <w:sz w:val="8"/>
                <w:szCs w:val="8"/>
              </w:rPr>
            </w:pPr>
          </w:p>
        </w:tc>
        <w:tc>
          <w:tcPr>
            <w:tcW w:w="1417" w:type="dxa"/>
            <w:gridSpan w:val="3"/>
          </w:tcPr>
          <w:p w14:paraId="0E7616A0" w14:textId="77777777" w:rsidR="001E41F3" w:rsidRDefault="001E41F3">
            <w:pPr>
              <w:pStyle w:val="CRCoverPage"/>
              <w:spacing w:after="0"/>
              <w:rPr>
                <w:noProof/>
                <w:sz w:val="8"/>
                <w:szCs w:val="8"/>
              </w:rPr>
            </w:pPr>
          </w:p>
        </w:tc>
        <w:tc>
          <w:tcPr>
            <w:tcW w:w="2127" w:type="dxa"/>
            <w:tcBorders>
              <w:right w:val="single" w:sz="4" w:space="0" w:color="auto"/>
            </w:tcBorders>
          </w:tcPr>
          <w:p w14:paraId="634EBFD4" w14:textId="77777777" w:rsidR="001E41F3" w:rsidRDefault="001E41F3">
            <w:pPr>
              <w:pStyle w:val="CRCoverPage"/>
              <w:spacing w:after="0"/>
              <w:rPr>
                <w:noProof/>
                <w:sz w:val="8"/>
                <w:szCs w:val="8"/>
              </w:rPr>
            </w:pPr>
          </w:p>
        </w:tc>
      </w:tr>
      <w:tr w:rsidR="001E41F3" w14:paraId="67E12846" w14:textId="77777777" w:rsidTr="00547111">
        <w:trPr>
          <w:cantSplit/>
        </w:trPr>
        <w:tc>
          <w:tcPr>
            <w:tcW w:w="1843" w:type="dxa"/>
            <w:tcBorders>
              <w:left w:val="single" w:sz="4" w:space="0" w:color="auto"/>
            </w:tcBorders>
          </w:tcPr>
          <w:p w14:paraId="3B73A94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317C5A" w14:textId="7FDE9225" w:rsidR="001E41F3" w:rsidRDefault="00566921" w:rsidP="00D24991">
            <w:pPr>
              <w:pStyle w:val="CRCoverPage"/>
              <w:spacing w:after="0"/>
              <w:ind w:left="100" w:right="-609"/>
              <w:rPr>
                <w:b/>
                <w:noProof/>
              </w:rPr>
            </w:pPr>
            <w:r>
              <w:rPr>
                <w:b/>
                <w:noProof/>
              </w:rPr>
              <w:t>F</w:t>
            </w:r>
          </w:p>
        </w:tc>
        <w:tc>
          <w:tcPr>
            <w:tcW w:w="3402" w:type="dxa"/>
            <w:gridSpan w:val="5"/>
            <w:tcBorders>
              <w:left w:val="nil"/>
            </w:tcBorders>
          </w:tcPr>
          <w:p w14:paraId="087C830F" w14:textId="77777777" w:rsidR="001E41F3" w:rsidRDefault="001E41F3">
            <w:pPr>
              <w:pStyle w:val="CRCoverPage"/>
              <w:spacing w:after="0"/>
              <w:rPr>
                <w:noProof/>
              </w:rPr>
            </w:pPr>
          </w:p>
        </w:tc>
        <w:tc>
          <w:tcPr>
            <w:tcW w:w="1417" w:type="dxa"/>
            <w:gridSpan w:val="3"/>
            <w:tcBorders>
              <w:left w:val="nil"/>
            </w:tcBorders>
          </w:tcPr>
          <w:p w14:paraId="2BBC7B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D393FC" w14:textId="18999F50" w:rsidR="001E41F3" w:rsidRDefault="00566921">
            <w:pPr>
              <w:pStyle w:val="CRCoverPage"/>
              <w:spacing w:after="0"/>
              <w:ind w:left="100"/>
              <w:rPr>
                <w:noProof/>
              </w:rPr>
            </w:pPr>
            <w:r w:rsidRPr="00566921">
              <w:rPr>
                <w:noProof/>
              </w:rPr>
              <w:t>Rel-16</w:t>
            </w:r>
          </w:p>
        </w:tc>
      </w:tr>
      <w:tr w:rsidR="001E41F3" w14:paraId="6AC89794" w14:textId="77777777" w:rsidTr="00547111">
        <w:tc>
          <w:tcPr>
            <w:tcW w:w="1843" w:type="dxa"/>
            <w:tcBorders>
              <w:left w:val="single" w:sz="4" w:space="0" w:color="auto"/>
              <w:bottom w:val="single" w:sz="4" w:space="0" w:color="auto"/>
            </w:tcBorders>
          </w:tcPr>
          <w:p w14:paraId="43D2FDD7" w14:textId="77777777" w:rsidR="001E41F3" w:rsidRDefault="001E41F3">
            <w:pPr>
              <w:pStyle w:val="CRCoverPage"/>
              <w:spacing w:after="0"/>
              <w:rPr>
                <w:b/>
                <w:i/>
                <w:noProof/>
              </w:rPr>
            </w:pPr>
          </w:p>
        </w:tc>
        <w:tc>
          <w:tcPr>
            <w:tcW w:w="4677" w:type="dxa"/>
            <w:gridSpan w:val="8"/>
            <w:tcBorders>
              <w:bottom w:val="single" w:sz="4" w:space="0" w:color="auto"/>
            </w:tcBorders>
          </w:tcPr>
          <w:p w14:paraId="1060F6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EF8E7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B3852A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E7AB74" w14:textId="77777777" w:rsidTr="00547111">
        <w:tc>
          <w:tcPr>
            <w:tcW w:w="1843" w:type="dxa"/>
          </w:tcPr>
          <w:p w14:paraId="2C6BF5CA" w14:textId="77777777" w:rsidR="001E41F3" w:rsidRDefault="001E41F3">
            <w:pPr>
              <w:pStyle w:val="CRCoverPage"/>
              <w:spacing w:after="0"/>
              <w:rPr>
                <w:b/>
                <w:i/>
                <w:noProof/>
                <w:sz w:val="8"/>
                <w:szCs w:val="8"/>
              </w:rPr>
            </w:pPr>
          </w:p>
        </w:tc>
        <w:tc>
          <w:tcPr>
            <w:tcW w:w="7797" w:type="dxa"/>
            <w:gridSpan w:val="10"/>
          </w:tcPr>
          <w:p w14:paraId="44C104F3" w14:textId="77777777" w:rsidR="001E41F3" w:rsidRDefault="001E41F3">
            <w:pPr>
              <w:pStyle w:val="CRCoverPage"/>
              <w:spacing w:after="0"/>
              <w:rPr>
                <w:noProof/>
                <w:sz w:val="8"/>
                <w:szCs w:val="8"/>
              </w:rPr>
            </w:pPr>
          </w:p>
        </w:tc>
      </w:tr>
      <w:tr w:rsidR="001E41F3" w14:paraId="156A61DD" w14:textId="77777777" w:rsidTr="00547111">
        <w:tc>
          <w:tcPr>
            <w:tcW w:w="2694" w:type="dxa"/>
            <w:gridSpan w:val="2"/>
            <w:tcBorders>
              <w:top w:val="single" w:sz="4" w:space="0" w:color="auto"/>
              <w:left w:val="single" w:sz="4" w:space="0" w:color="auto"/>
            </w:tcBorders>
          </w:tcPr>
          <w:p w14:paraId="41A95E6D" w14:textId="77777777" w:rsidR="001E41F3" w:rsidRDefault="001E41F3">
            <w:pPr>
              <w:pStyle w:val="CRCoverPage"/>
              <w:tabs>
                <w:tab w:val="right" w:pos="2184"/>
              </w:tabs>
              <w:spacing w:after="0"/>
              <w:rPr>
                <w:b/>
                <w:i/>
                <w:noProof/>
              </w:rPr>
            </w:pPr>
            <w:bookmarkStart w:id="3" w:name="_Hlk54105298"/>
            <w:r>
              <w:rPr>
                <w:b/>
                <w:i/>
                <w:noProof/>
              </w:rPr>
              <w:t>Reason for change:</w:t>
            </w:r>
          </w:p>
        </w:tc>
        <w:tc>
          <w:tcPr>
            <w:tcW w:w="6946" w:type="dxa"/>
            <w:gridSpan w:val="9"/>
            <w:tcBorders>
              <w:top w:val="single" w:sz="4" w:space="0" w:color="auto"/>
              <w:right w:val="single" w:sz="4" w:space="0" w:color="auto"/>
            </w:tcBorders>
            <w:shd w:val="pct30" w:color="FFFF00" w:fill="auto"/>
          </w:tcPr>
          <w:p w14:paraId="77A8710C" w14:textId="3CFFD783" w:rsidR="00305328" w:rsidRPr="00A64E18" w:rsidRDefault="00305328" w:rsidP="00305328">
            <w:pPr>
              <w:pStyle w:val="CRCoverPage"/>
              <w:spacing w:after="0"/>
              <w:ind w:leftChars="50" w:left="100"/>
              <w:rPr>
                <w:noProof/>
                <w:lang w:eastAsia="zh-CN"/>
              </w:rPr>
            </w:pPr>
            <w:bookmarkStart w:id="4" w:name="_Hlk61514616"/>
            <w:bookmarkStart w:id="5" w:name="_Hlk54094954"/>
            <w:r w:rsidRPr="00A64E18">
              <w:rPr>
                <w:noProof/>
                <w:lang w:eastAsia="zh-CN"/>
              </w:rPr>
              <w:t>In current MAC spec, the uplink transmission addressed to Temporary C-RNTI or received in RAR does not take part in the priority handling procedure, thus such uplink grant will never be prioritized and used for transmission. In the latest meeting, this issue is raised and agreed to be resolved in RAN2#113e.</w:t>
            </w:r>
          </w:p>
          <w:p w14:paraId="2D82B604" w14:textId="712B7744" w:rsidR="00C11A8D" w:rsidRDefault="00305328" w:rsidP="00C11A8D">
            <w:pPr>
              <w:pStyle w:val="CRCoverPage"/>
              <w:spacing w:after="0"/>
              <w:rPr>
                <w:noProof/>
                <w:lang w:eastAsia="zh-CN"/>
              </w:rPr>
            </w:pPr>
            <w:r>
              <w:rPr>
                <w:rFonts w:hint="eastAsia"/>
                <w:noProof/>
                <w:lang w:eastAsia="zh-CN"/>
              </w:rPr>
              <w:t xml:space="preserve"> </w:t>
            </w:r>
            <w:r>
              <w:rPr>
                <w:noProof/>
                <w:lang w:eastAsia="zh-CN"/>
              </w:rPr>
              <w:t xml:space="preserve"> </w:t>
            </w:r>
          </w:p>
          <w:p w14:paraId="7B3E3884" w14:textId="1552CD4B" w:rsidR="00C11A8D" w:rsidRPr="00C11A8D" w:rsidRDefault="00C11A8D" w:rsidP="00C11A8D">
            <w:pPr>
              <w:pStyle w:val="CRCoverPage"/>
              <w:spacing w:after="0"/>
              <w:ind w:leftChars="50" w:left="100"/>
              <w:rPr>
                <w:noProof/>
                <w:lang w:eastAsia="zh-CN"/>
              </w:rPr>
            </w:pPr>
            <w:r w:rsidRPr="007F2769">
              <w:rPr>
                <w:noProof/>
                <w:lang w:eastAsia="zh-CN"/>
              </w:rPr>
              <w:t>To avoid this issue, one way is</w:t>
            </w:r>
            <w:r w:rsidRPr="005521B4">
              <w:rPr>
                <w:noProof/>
                <w:lang w:eastAsia="zh-CN"/>
              </w:rPr>
              <w:t xml:space="preserve"> to specify not to ignore the uplink grant which is addressed to </w:t>
            </w:r>
            <w:r w:rsidRPr="00D22BB4">
              <w:rPr>
                <w:noProof/>
                <w:lang w:eastAsia="zh-CN"/>
              </w:rPr>
              <w:t>Temporary C-RNTI</w:t>
            </w:r>
            <w:r w:rsidRPr="005521B4">
              <w:rPr>
                <w:noProof/>
                <w:lang w:eastAsia="zh-CN"/>
              </w:rPr>
              <w:t xml:space="preserve"> or received in RAR</w:t>
            </w:r>
            <w:r>
              <w:rPr>
                <w:noProof/>
                <w:lang w:eastAsia="zh-CN"/>
              </w:rPr>
              <w:t>.</w:t>
            </w:r>
          </w:p>
          <w:p w14:paraId="6F5FF1B7" w14:textId="77777777" w:rsidR="00C11A8D" w:rsidRDefault="00C11A8D" w:rsidP="00C11A8D">
            <w:pPr>
              <w:pStyle w:val="CRCoverPage"/>
              <w:spacing w:after="0"/>
              <w:rPr>
                <w:noProof/>
                <w:lang w:eastAsia="zh-CN"/>
              </w:rPr>
            </w:pPr>
            <w:r>
              <w:rPr>
                <w:rFonts w:hint="eastAsia"/>
                <w:noProof/>
                <w:lang w:eastAsia="zh-CN"/>
              </w:rPr>
              <w:t xml:space="preserve"> </w:t>
            </w:r>
            <w:r>
              <w:rPr>
                <w:noProof/>
                <w:lang w:eastAsia="zh-CN"/>
              </w:rPr>
              <w:t xml:space="preserve"> </w:t>
            </w:r>
          </w:p>
          <w:p w14:paraId="4EC8ED3E" w14:textId="77777777" w:rsidR="00C11A8D" w:rsidRDefault="00C11A8D" w:rsidP="00C11A8D">
            <w:pPr>
              <w:pStyle w:val="CRCoverPage"/>
              <w:spacing w:after="0"/>
              <w:ind w:leftChars="50" w:left="100"/>
              <w:rPr>
                <w:noProof/>
                <w:lang w:eastAsia="zh-CN"/>
              </w:rPr>
            </w:pPr>
            <w:r>
              <w:rPr>
                <w:noProof/>
                <w:lang w:eastAsia="zh-CN"/>
              </w:rPr>
              <w:t>In addition, for the collision between DG and RA grant, it depends on UE MAC implementation to choose one, which is captured in NOTE 3,</w:t>
            </w:r>
          </w:p>
          <w:p w14:paraId="4A3CE20C" w14:textId="77777777" w:rsidR="00807C24" w:rsidRPr="009F1068" w:rsidRDefault="00807C24" w:rsidP="009F1068">
            <w:pPr>
              <w:pStyle w:val="CRCoverPage"/>
              <w:spacing w:after="0"/>
              <w:rPr>
                <w:noProof/>
                <w:lang w:eastAsia="zh-CN"/>
              </w:rPr>
            </w:pPr>
            <w:bookmarkStart w:id="6" w:name="_Hlk60317568"/>
            <w:bookmarkEnd w:id="4"/>
          </w:p>
          <w:p w14:paraId="5B1F4A88" w14:textId="77777777" w:rsidR="009F1068" w:rsidRPr="003C0705" w:rsidRDefault="009F1068" w:rsidP="009F1068">
            <w:pPr>
              <w:pStyle w:val="NO"/>
              <w:rPr>
                <w:noProof/>
                <w:lang w:eastAsia="ko-KR"/>
              </w:rPr>
            </w:pPr>
            <w:r w:rsidRPr="003C0705">
              <w:rPr>
                <w:noProof/>
                <w:lang w:eastAsia="ko-KR"/>
              </w:rPr>
              <w:t>NOTE 3:</w:t>
            </w:r>
            <w:r w:rsidRPr="003C0705">
              <w:rPr>
                <w:noProof/>
                <w:lang w:eastAsia="ko-KR"/>
              </w:rPr>
              <w:tab/>
              <w:t xml:space="preserve">If the MAC entity receives a grant in a Random Access Response (i.e. MAC RAR or fallbackRAR) or determines a grant </w:t>
            </w:r>
            <w:r w:rsidRPr="003C0705">
              <w:rPr>
                <w:lang w:eastAsia="ko-KR"/>
              </w:rPr>
              <w:t xml:space="preserve">as specified in clause 5.1.2a for MSGA payload </w:t>
            </w:r>
            <w:r w:rsidRPr="003C0705">
              <w:rPr>
                <w:noProof/>
                <w:lang w:eastAsia="ko-KR"/>
              </w:rPr>
              <w:t>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14:paraId="6791128E" w14:textId="71B7E44F" w:rsidR="000A5F15" w:rsidRDefault="00DF482C" w:rsidP="00DF482C">
            <w:pPr>
              <w:pStyle w:val="CRCoverPage"/>
              <w:spacing w:after="0"/>
              <w:rPr>
                <w:noProof/>
                <w:lang w:eastAsia="zh-CN"/>
              </w:rPr>
            </w:pPr>
            <w:r>
              <w:rPr>
                <w:rFonts w:hint="eastAsia"/>
                <w:noProof/>
                <w:lang w:eastAsia="zh-CN"/>
              </w:rPr>
              <w:t xml:space="preserve"> </w:t>
            </w:r>
          </w:p>
          <w:p w14:paraId="52F651DF" w14:textId="73C345F0" w:rsidR="00F8055D" w:rsidRPr="00F45E3E" w:rsidRDefault="00F45E3E" w:rsidP="007D3F3B">
            <w:pPr>
              <w:pStyle w:val="CRCoverPage"/>
              <w:spacing w:after="0"/>
              <w:ind w:leftChars="50" w:left="100"/>
              <w:rPr>
                <w:rFonts w:hint="eastAsia"/>
                <w:noProof/>
                <w:lang w:eastAsia="zh-CN"/>
              </w:rPr>
            </w:pPr>
            <w:r w:rsidRPr="00057CF5">
              <w:rPr>
                <w:noProof/>
                <w:lang w:eastAsia="zh-CN"/>
              </w:rPr>
              <w:t>However, it is not clear whether the grant not chosen is considered as discard and will never be part of MAC PDU generation/prioritization. Thus, to align the understanding, we would like to explicitly specify that only the chosen grant can be used in MAC PDU generation/prioritization.</w:t>
            </w:r>
          </w:p>
          <w:p w14:paraId="4EAFC39C" w14:textId="77777777" w:rsidR="00F8055D" w:rsidRDefault="00F8055D" w:rsidP="00F8055D">
            <w:pPr>
              <w:pStyle w:val="CRCoverPage"/>
              <w:spacing w:after="0"/>
              <w:ind w:leftChars="50" w:left="100"/>
              <w:rPr>
                <w:noProof/>
                <w:lang w:eastAsia="zh-CN"/>
              </w:rPr>
            </w:pPr>
          </w:p>
          <w:p w14:paraId="47F00B37" w14:textId="0068B0E5" w:rsidR="00F8055D" w:rsidRDefault="00F8055D" w:rsidP="00F8055D">
            <w:pPr>
              <w:pStyle w:val="CRCoverPage"/>
              <w:spacing w:after="0"/>
              <w:ind w:leftChars="50" w:left="100"/>
              <w:rPr>
                <w:noProof/>
                <w:lang w:eastAsia="zh-CN"/>
              </w:rPr>
            </w:pPr>
            <w:r w:rsidRPr="005521B4">
              <w:rPr>
                <w:noProof/>
                <w:lang w:eastAsia="zh-CN"/>
              </w:rPr>
              <w:t xml:space="preserve">Another approach is provided in </w:t>
            </w:r>
            <w:r w:rsidR="00CE0AD8" w:rsidRPr="00CE0AD8">
              <w:rPr>
                <w:noProof/>
                <w:lang w:eastAsia="zh-CN"/>
              </w:rPr>
              <w:t>R2-2100889</w:t>
            </w:r>
            <w:r w:rsidRPr="005521B4">
              <w:rPr>
                <w:noProof/>
                <w:lang w:eastAsia="zh-CN"/>
              </w:rPr>
              <w:t>.</w:t>
            </w:r>
          </w:p>
          <w:bookmarkEnd w:id="5"/>
          <w:bookmarkEnd w:id="6"/>
          <w:p w14:paraId="19EF8913" w14:textId="744C150C" w:rsidR="007E3DEA" w:rsidRPr="00F8055D" w:rsidRDefault="007E3DEA" w:rsidP="005A12DD">
            <w:pPr>
              <w:pStyle w:val="CRCoverPage"/>
              <w:spacing w:after="0"/>
              <w:ind w:leftChars="50" w:left="100"/>
              <w:rPr>
                <w:noProof/>
                <w:lang w:eastAsia="zh-CN"/>
              </w:rPr>
            </w:pPr>
          </w:p>
        </w:tc>
      </w:tr>
      <w:tr w:rsidR="001E41F3" w14:paraId="455C871A" w14:textId="77777777" w:rsidTr="00547111">
        <w:tc>
          <w:tcPr>
            <w:tcW w:w="2694" w:type="dxa"/>
            <w:gridSpan w:val="2"/>
            <w:tcBorders>
              <w:left w:val="single" w:sz="4" w:space="0" w:color="auto"/>
            </w:tcBorders>
          </w:tcPr>
          <w:p w14:paraId="2D392B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450EFC" w14:textId="77777777" w:rsidR="001E41F3" w:rsidRDefault="001E41F3">
            <w:pPr>
              <w:pStyle w:val="CRCoverPage"/>
              <w:spacing w:after="0"/>
              <w:rPr>
                <w:noProof/>
                <w:sz w:val="8"/>
                <w:szCs w:val="8"/>
              </w:rPr>
            </w:pPr>
          </w:p>
        </w:tc>
      </w:tr>
      <w:tr w:rsidR="001E41F3" w14:paraId="5AC8F611" w14:textId="77777777" w:rsidTr="00547111">
        <w:tc>
          <w:tcPr>
            <w:tcW w:w="2694" w:type="dxa"/>
            <w:gridSpan w:val="2"/>
            <w:tcBorders>
              <w:left w:val="single" w:sz="4" w:space="0" w:color="auto"/>
            </w:tcBorders>
          </w:tcPr>
          <w:p w14:paraId="09B7DB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AC6637" w14:textId="2848CE38" w:rsidR="00BD2045" w:rsidRDefault="005521B4" w:rsidP="00066AE6">
            <w:pPr>
              <w:pStyle w:val="CRCoverPage"/>
              <w:numPr>
                <w:ilvl w:val="0"/>
                <w:numId w:val="13"/>
              </w:numPr>
              <w:spacing w:after="0"/>
              <w:rPr>
                <w:noProof/>
                <w:lang w:eastAsia="zh-CN"/>
              </w:rPr>
            </w:pPr>
            <w:bookmarkStart w:id="7" w:name="_Hlk61514666"/>
            <w:r>
              <w:rPr>
                <w:noProof/>
                <w:lang w:eastAsia="zh-CN"/>
              </w:rPr>
              <w:t>I</w:t>
            </w:r>
            <w:r w:rsidR="00826D00">
              <w:rPr>
                <w:noProof/>
                <w:lang w:eastAsia="zh-CN"/>
              </w:rPr>
              <w:t>n</w:t>
            </w:r>
            <w:r>
              <w:rPr>
                <w:noProof/>
                <w:lang w:eastAsia="zh-CN"/>
              </w:rPr>
              <w:t xml:space="preserve"> clause 5.4.2.1, s</w:t>
            </w:r>
            <w:r w:rsidR="00BE2F3D">
              <w:rPr>
                <w:noProof/>
                <w:lang w:eastAsia="zh-CN"/>
              </w:rPr>
              <w:t xml:space="preserve">pecify </w:t>
            </w:r>
            <w:r w:rsidRPr="005521B4">
              <w:rPr>
                <w:noProof/>
                <w:lang w:eastAsia="zh-CN"/>
              </w:rPr>
              <w:t xml:space="preserve">not to ignore the uplink grant </w:t>
            </w:r>
            <w:r w:rsidR="00BE2F3D">
              <w:rPr>
                <w:noProof/>
                <w:lang w:eastAsia="zh-CN"/>
              </w:rPr>
              <w:t xml:space="preserve">which is addressed </w:t>
            </w:r>
            <w:r w:rsidR="00990428">
              <w:rPr>
                <w:noProof/>
                <w:lang w:eastAsia="zh-CN"/>
              </w:rPr>
              <w:t>to</w:t>
            </w:r>
            <w:r w:rsidR="00BE2F3D">
              <w:rPr>
                <w:noProof/>
                <w:lang w:eastAsia="zh-CN"/>
              </w:rPr>
              <w:t xml:space="preserve"> </w:t>
            </w:r>
            <w:r w:rsidR="00735A36" w:rsidRPr="00D22BB4">
              <w:rPr>
                <w:noProof/>
                <w:lang w:eastAsia="zh-CN"/>
              </w:rPr>
              <w:t>Temporary C-RNTI</w:t>
            </w:r>
            <w:r w:rsidR="00BE2F3D">
              <w:rPr>
                <w:noProof/>
                <w:lang w:eastAsia="zh-CN"/>
              </w:rPr>
              <w:t xml:space="preserve"> or received in RAR.</w:t>
            </w:r>
          </w:p>
          <w:p w14:paraId="5D185DBA" w14:textId="099CC740" w:rsidR="00066AE6" w:rsidRDefault="00066AE6" w:rsidP="000401B2">
            <w:pPr>
              <w:pStyle w:val="CRCoverPage"/>
              <w:numPr>
                <w:ilvl w:val="0"/>
                <w:numId w:val="13"/>
              </w:numPr>
              <w:spacing w:after="0"/>
              <w:rPr>
                <w:noProof/>
                <w:lang w:eastAsia="zh-CN"/>
              </w:rPr>
            </w:pPr>
            <w:r w:rsidRPr="00066AE6">
              <w:rPr>
                <w:noProof/>
                <w:lang w:eastAsia="zh-CN"/>
              </w:rPr>
              <w:lastRenderedPageBreak/>
              <w:t xml:space="preserve">In clause 5.4.1, </w:t>
            </w:r>
            <w:bookmarkStart w:id="8" w:name="_Hlk61515858"/>
            <w:r>
              <w:rPr>
                <w:noProof/>
                <w:lang w:eastAsia="zh-CN"/>
              </w:rPr>
              <w:t xml:space="preserve">clarify </w:t>
            </w:r>
            <w:bookmarkStart w:id="9" w:name="_Hlk61516332"/>
            <w:r>
              <w:rPr>
                <w:noProof/>
                <w:lang w:eastAsia="zh-CN"/>
              </w:rPr>
              <w:t xml:space="preserve">the </w:t>
            </w:r>
            <w:r w:rsidR="00143895">
              <w:rPr>
                <w:noProof/>
                <w:lang w:eastAsia="zh-CN"/>
              </w:rPr>
              <w:t xml:space="preserve">not </w:t>
            </w:r>
            <w:bookmarkStart w:id="10" w:name="_GoBack"/>
            <w:bookmarkEnd w:id="10"/>
            <w:r>
              <w:rPr>
                <w:noProof/>
                <w:lang w:eastAsia="zh-CN"/>
              </w:rPr>
              <w:t xml:space="preserve">chosen </w:t>
            </w:r>
            <w:r w:rsidRPr="000401B2">
              <w:rPr>
                <w:noProof/>
                <w:lang w:eastAsia="zh-CN"/>
              </w:rPr>
              <w:t>uplink grant and the associated HARQ information are not delivered to the HARQ entity</w:t>
            </w:r>
            <w:bookmarkEnd w:id="9"/>
            <w:r w:rsidRPr="00066AE6">
              <w:rPr>
                <w:noProof/>
                <w:lang w:eastAsia="zh-CN"/>
              </w:rPr>
              <w:t>.</w:t>
            </w:r>
            <w:bookmarkEnd w:id="8"/>
          </w:p>
          <w:bookmarkEnd w:id="7"/>
          <w:p w14:paraId="6DD594F6" w14:textId="77777777" w:rsidR="00BE2F3D" w:rsidRPr="00387F14" w:rsidRDefault="00BE2F3D" w:rsidP="003D16FA">
            <w:pPr>
              <w:pStyle w:val="CRCoverPage"/>
              <w:spacing w:after="0"/>
              <w:ind w:left="100"/>
              <w:rPr>
                <w:noProof/>
                <w:lang w:eastAsia="zh-CN"/>
              </w:rPr>
            </w:pPr>
          </w:p>
          <w:p w14:paraId="4DF783BE" w14:textId="77777777" w:rsidR="007655A5" w:rsidRPr="00367BEB" w:rsidRDefault="007655A5" w:rsidP="007655A5">
            <w:pPr>
              <w:pStyle w:val="CRCoverPage"/>
              <w:spacing w:after="0"/>
              <w:ind w:left="100"/>
              <w:rPr>
                <w:b/>
                <w:noProof/>
                <w:u w:val="single"/>
              </w:rPr>
            </w:pPr>
            <w:r w:rsidRPr="00367BEB">
              <w:rPr>
                <w:b/>
                <w:noProof/>
                <w:u w:val="single"/>
              </w:rPr>
              <w:t>Impact Analysis</w:t>
            </w:r>
          </w:p>
          <w:p w14:paraId="2B85F122" w14:textId="77777777" w:rsidR="007655A5" w:rsidRPr="00367BEB" w:rsidRDefault="007655A5" w:rsidP="007655A5">
            <w:pPr>
              <w:pStyle w:val="CRCoverPage"/>
              <w:spacing w:after="0"/>
              <w:ind w:left="100"/>
              <w:rPr>
                <w:noProof/>
              </w:rPr>
            </w:pPr>
          </w:p>
          <w:p w14:paraId="27DC09AD" w14:textId="77777777" w:rsidR="00256C7F" w:rsidRDefault="007655A5" w:rsidP="007655A5">
            <w:pPr>
              <w:pStyle w:val="CRCoverPage"/>
              <w:spacing w:before="20" w:after="80"/>
              <w:ind w:left="100"/>
            </w:pPr>
            <w:r w:rsidRPr="00367BEB">
              <w:rPr>
                <w:b/>
                <w:bCs/>
                <w:u w:val="single"/>
              </w:rPr>
              <w:t>Impacted 5G architecture options:</w:t>
            </w:r>
            <w:r w:rsidRPr="00367BEB">
              <w:t xml:space="preserve"> </w:t>
            </w:r>
          </w:p>
          <w:p w14:paraId="63192ED5" w14:textId="77777777" w:rsidR="003D16FA" w:rsidRPr="00DF7636" w:rsidRDefault="003D16FA" w:rsidP="003D16FA">
            <w:pPr>
              <w:pStyle w:val="CRCoverPage"/>
              <w:spacing w:after="0"/>
              <w:ind w:left="100"/>
              <w:rPr>
                <w:noProof/>
                <w:lang w:eastAsia="zh-CN"/>
              </w:rPr>
            </w:pPr>
            <w:r w:rsidRPr="00367BEB">
              <w:t>Standalone, NR-DC, NE-DC</w:t>
            </w:r>
            <w:r>
              <w:t>, EN-DC, NGEN-DC</w:t>
            </w:r>
          </w:p>
          <w:p w14:paraId="753273C9" w14:textId="77777777" w:rsidR="007655A5" w:rsidRPr="003D16FA" w:rsidRDefault="007655A5" w:rsidP="007655A5">
            <w:pPr>
              <w:pStyle w:val="CRCoverPage"/>
              <w:spacing w:after="0"/>
              <w:ind w:left="100"/>
              <w:rPr>
                <w:noProof/>
              </w:rPr>
            </w:pPr>
          </w:p>
          <w:p w14:paraId="2B90D896" w14:textId="77777777" w:rsidR="007655A5" w:rsidRPr="00367BEB" w:rsidRDefault="007655A5" w:rsidP="007655A5">
            <w:pPr>
              <w:pStyle w:val="CRCoverPage"/>
              <w:spacing w:after="0"/>
              <w:ind w:left="100"/>
              <w:rPr>
                <w:noProof/>
                <w:u w:val="single"/>
              </w:rPr>
            </w:pPr>
            <w:r w:rsidRPr="00367BEB">
              <w:rPr>
                <w:noProof/>
                <w:u w:val="single"/>
              </w:rPr>
              <w:t>Impacted functionality:</w:t>
            </w:r>
          </w:p>
          <w:p w14:paraId="0834157B" w14:textId="0C08B674" w:rsidR="000F24A2" w:rsidRPr="000F24A2" w:rsidRDefault="00054150" w:rsidP="00B1749B">
            <w:pPr>
              <w:pStyle w:val="CRCoverPage"/>
              <w:spacing w:after="0"/>
              <w:ind w:firstLineChars="50" w:firstLine="100"/>
              <w:rPr>
                <w:rFonts w:eastAsia="宋体"/>
                <w:lang w:val="en-US" w:eastAsia="zh-CN"/>
              </w:rPr>
            </w:pPr>
            <w:r>
              <w:rPr>
                <w:rFonts w:eastAsia="宋体"/>
                <w:noProof/>
                <w:lang w:val="en-US" w:eastAsia="zh-CN"/>
              </w:rPr>
              <w:t>LCH-based Prioritization and HARQ operation</w:t>
            </w:r>
            <w:r w:rsidR="000F24A2">
              <w:rPr>
                <w:rFonts w:eastAsia="宋体"/>
                <w:lang w:val="en-US" w:eastAsia="zh-CN"/>
              </w:rPr>
              <w:t xml:space="preserve"> </w:t>
            </w:r>
          </w:p>
          <w:p w14:paraId="767C6FFC" w14:textId="77777777" w:rsidR="007655A5" w:rsidRPr="00367BEB" w:rsidRDefault="007655A5" w:rsidP="007655A5">
            <w:pPr>
              <w:pStyle w:val="CRCoverPage"/>
              <w:spacing w:after="0"/>
              <w:ind w:left="100"/>
              <w:rPr>
                <w:noProof/>
              </w:rPr>
            </w:pPr>
          </w:p>
          <w:p w14:paraId="66DEA7B3" w14:textId="77777777" w:rsidR="007655A5" w:rsidRPr="00367BEB" w:rsidRDefault="007655A5" w:rsidP="007655A5">
            <w:pPr>
              <w:pStyle w:val="CRCoverPage"/>
              <w:spacing w:after="0"/>
              <w:ind w:left="100"/>
              <w:rPr>
                <w:noProof/>
                <w:u w:val="single"/>
              </w:rPr>
            </w:pPr>
            <w:r w:rsidRPr="00367BEB">
              <w:rPr>
                <w:noProof/>
                <w:u w:val="single"/>
              </w:rPr>
              <w:t>Inter-operability:</w:t>
            </w:r>
          </w:p>
          <w:p w14:paraId="23C899D0" w14:textId="36508558" w:rsidR="00334B03" w:rsidRDefault="00DF6470" w:rsidP="00DF6470">
            <w:pPr>
              <w:pStyle w:val="CRCoverPage"/>
              <w:spacing w:after="0"/>
              <w:ind w:leftChars="50" w:left="100"/>
              <w:rPr>
                <w:noProof/>
              </w:rPr>
            </w:pPr>
            <w:r>
              <w:rPr>
                <w:rFonts w:hint="eastAsia"/>
                <w:lang w:val="en-US" w:eastAsia="zh-CN"/>
              </w:rPr>
              <w:t>If UE implements according to the CR while the NW does not</w:t>
            </w:r>
            <w:r>
              <w:rPr>
                <w:noProof/>
              </w:rPr>
              <w:t xml:space="preserve">, NW will not detect </w:t>
            </w:r>
            <w:r w:rsidR="00334B03">
              <w:rPr>
                <w:noProof/>
              </w:rPr>
              <w:t xml:space="preserve">the uplink grant </w:t>
            </w:r>
            <w:r w:rsidR="00F67B60" w:rsidRPr="00C5410A">
              <w:t>associated</w:t>
            </w:r>
            <w:r w:rsidR="00334B03">
              <w:rPr>
                <w:noProof/>
              </w:rPr>
              <w:t xml:space="preserve"> to MSG3.</w:t>
            </w:r>
          </w:p>
          <w:p w14:paraId="7955A311" w14:textId="269EB83A" w:rsidR="007655A5" w:rsidRDefault="00334B03" w:rsidP="00B1749B">
            <w:pPr>
              <w:pStyle w:val="CRCoverPage"/>
              <w:spacing w:after="0"/>
              <w:ind w:leftChars="50" w:left="100"/>
              <w:rPr>
                <w:noProof/>
              </w:rPr>
            </w:pPr>
            <w:r>
              <w:rPr>
                <w:noProof/>
              </w:rPr>
              <w:t xml:space="preserve">If </w:t>
            </w:r>
            <w:r>
              <w:rPr>
                <w:lang w:val="en-US" w:eastAsia="zh-CN"/>
              </w:rPr>
              <w:t xml:space="preserve">the NW </w:t>
            </w:r>
            <w:r>
              <w:rPr>
                <w:rFonts w:hint="eastAsia"/>
                <w:lang w:val="en-US" w:eastAsia="zh-CN"/>
              </w:rPr>
              <w:t>implements according to the CR while the</w:t>
            </w:r>
            <w:r>
              <w:rPr>
                <w:lang w:val="en-US" w:eastAsia="zh-CN"/>
              </w:rPr>
              <w:t xml:space="preserve"> UE</w:t>
            </w:r>
            <w:r>
              <w:rPr>
                <w:rFonts w:hint="eastAsia"/>
                <w:lang w:val="en-US" w:eastAsia="zh-CN"/>
              </w:rPr>
              <w:t xml:space="preserve"> does not</w:t>
            </w:r>
            <w:r>
              <w:rPr>
                <w:lang w:val="en-US" w:eastAsia="zh-CN"/>
              </w:rPr>
              <w:t xml:space="preserve">, </w:t>
            </w:r>
            <w:r>
              <w:rPr>
                <w:rFonts w:hint="eastAsia"/>
                <w:lang w:val="en-US" w:eastAsia="zh-CN"/>
              </w:rPr>
              <w:t xml:space="preserve">UE will </w:t>
            </w:r>
            <w:r>
              <w:rPr>
                <w:lang w:val="en-US" w:eastAsia="zh-CN"/>
              </w:rPr>
              <w:t>not</w:t>
            </w:r>
            <w:r>
              <w:rPr>
                <w:rFonts w:hint="eastAsia"/>
                <w:lang w:val="en-US" w:eastAsia="zh-CN"/>
              </w:rPr>
              <w:t xml:space="preserve"> perform the </w:t>
            </w:r>
            <w:r>
              <w:rPr>
                <w:lang w:val="en-US" w:eastAsia="zh-CN"/>
              </w:rPr>
              <w:t xml:space="preserve">transmission or </w:t>
            </w:r>
            <w:r>
              <w:rPr>
                <w:rFonts w:hint="eastAsia"/>
                <w:lang w:val="en-US" w:eastAsia="zh-CN"/>
              </w:rPr>
              <w:t xml:space="preserve">retransmission </w:t>
            </w:r>
            <w:r>
              <w:rPr>
                <w:lang w:val="en-US" w:eastAsia="zh-CN"/>
              </w:rPr>
              <w:t>of MSG3</w:t>
            </w:r>
            <w:r w:rsidR="007655A5" w:rsidRPr="00367BEB">
              <w:rPr>
                <w:noProof/>
              </w:rPr>
              <w:t>.</w:t>
            </w:r>
          </w:p>
          <w:p w14:paraId="2371AB65" w14:textId="1D3E47CF" w:rsidR="007655A5" w:rsidRPr="00AD4643" w:rsidRDefault="007655A5" w:rsidP="007655A5">
            <w:pPr>
              <w:pStyle w:val="CRCoverPage"/>
              <w:spacing w:after="0"/>
              <w:rPr>
                <w:noProof/>
                <w:lang w:eastAsia="zh-CN"/>
              </w:rPr>
            </w:pPr>
          </w:p>
        </w:tc>
      </w:tr>
      <w:tr w:rsidR="001E41F3" w14:paraId="59A85FDF" w14:textId="77777777" w:rsidTr="00547111">
        <w:tc>
          <w:tcPr>
            <w:tcW w:w="2694" w:type="dxa"/>
            <w:gridSpan w:val="2"/>
            <w:tcBorders>
              <w:left w:val="single" w:sz="4" w:space="0" w:color="auto"/>
            </w:tcBorders>
          </w:tcPr>
          <w:p w14:paraId="6A94C2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FFC152" w14:textId="77777777" w:rsidR="001E41F3" w:rsidRDefault="001E41F3">
            <w:pPr>
              <w:pStyle w:val="CRCoverPage"/>
              <w:spacing w:after="0"/>
              <w:rPr>
                <w:noProof/>
                <w:sz w:val="8"/>
                <w:szCs w:val="8"/>
              </w:rPr>
            </w:pPr>
          </w:p>
        </w:tc>
      </w:tr>
      <w:tr w:rsidR="001E41F3" w14:paraId="020426C1" w14:textId="77777777" w:rsidTr="00547111">
        <w:tc>
          <w:tcPr>
            <w:tcW w:w="2694" w:type="dxa"/>
            <w:gridSpan w:val="2"/>
            <w:tcBorders>
              <w:left w:val="single" w:sz="4" w:space="0" w:color="auto"/>
              <w:bottom w:val="single" w:sz="4" w:space="0" w:color="auto"/>
            </w:tcBorders>
          </w:tcPr>
          <w:p w14:paraId="2B72DC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D0609" w14:textId="27633D36" w:rsidR="000350D5" w:rsidRDefault="000350D5" w:rsidP="000401B2">
            <w:pPr>
              <w:pStyle w:val="CRCoverPage"/>
              <w:numPr>
                <w:ilvl w:val="0"/>
                <w:numId w:val="14"/>
              </w:numPr>
              <w:spacing w:after="0"/>
              <w:rPr>
                <w:noProof/>
                <w:lang w:eastAsia="zh-CN"/>
              </w:rPr>
            </w:pPr>
            <w:r>
              <w:rPr>
                <w:noProof/>
                <w:lang w:eastAsia="zh-CN"/>
              </w:rPr>
              <w:t xml:space="preserve">The uplink grant addressed to Temporary C-RNTI or received in RAR will never be used. </w:t>
            </w:r>
          </w:p>
          <w:p w14:paraId="6C7C9244" w14:textId="3F4A6DC8" w:rsidR="000350D5" w:rsidRPr="006C414F" w:rsidRDefault="00066AE6" w:rsidP="000401B2">
            <w:pPr>
              <w:pStyle w:val="CRCoverPage"/>
              <w:numPr>
                <w:ilvl w:val="0"/>
                <w:numId w:val="14"/>
              </w:numPr>
              <w:spacing w:after="0"/>
              <w:rPr>
                <w:noProof/>
                <w:lang w:eastAsia="zh-CN"/>
              </w:rPr>
            </w:pPr>
            <w:r>
              <w:rPr>
                <w:noProof/>
                <w:lang w:eastAsia="zh-CN"/>
              </w:rPr>
              <w:t>T</w:t>
            </w:r>
            <w:r w:rsidR="000350D5">
              <w:rPr>
                <w:noProof/>
                <w:lang w:eastAsia="zh-CN"/>
              </w:rPr>
              <w:t>he grant not chosen may not be considered as discard and will be part of MAC PDU generation/prioritization, which will induce unnecessary MAC PDU generation</w:t>
            </w:r>
            <w:r w:rsidR="000350D5" w:rsidRPr="005F2813">
              <w:rPr>
                <w:noProof/>
                <w:lang w:eastAsia="zh-CN"/>
              </w:rPr>
              <w:t>.</w:t>
            </w:r>
          </w:p>
        </w:tc>
      </w:tr>
      <w:bookmarkEnd w:id="3"/>
      <w:tr w:rsidR="001E41F3" w14:paraId="00DC4673" w14:textId="77777777" w:rsidTr="00547111">
        <w:tc>
          <w:tcPr>
            <w:tcW w:w="2694" w:type="dxa"/>
            <w:gridSpan w:val="2"/>
          </w:tcPr>
          <w:p w14:paraId="744F6AE4" w14:textId="77777777" w:rsidR="001E41F3" w:rsidRDefault="001E41F3">
            <w:pPr>
              <w:pStyle w:val="CRCoverPage"/>
              <w:spacing w:after="0"/>
              <w:rPr>
                <w:b/>
                <w:i/>
                <w:noProof/>
                <w:sz w:val="8"/>
                <w:szCs w:val="8"/>
              </w:rPr>
            </w:pPr>
          </w:p>
        </w:tc>
        <w:tc>
          <w:tcPr>
            <w:tcW w:w="6946" w:type="dxa"/>
            <w:gridSpan w:val="9"/>
          </w:tcPr>
          <w:p w14:paraId="25C49030" w14:textId="77777777" w:rsidR="001E41F3" w:rsidRDefault="001E41F3">
            <w:pPr>
              <w:pStyle w:val="CRCoverPage"/>
              <w:spacing w:after="0"/>
              <w:rPr>
                <w:noProof/>
                <w:sz w:val="8"/>
                <w:szCs w:val="8"/>
              </w:rPr>
            </w:pPr>
          </w:p>
        </w:tc>
      </w:tr>
      <w:tr w:rsidR="001E41F3" w14:paraId="7C706F1E" w14:textId="77777777" w:rsidTr="00547111">
        <w:tc>
          <w:tcPr>
            <w:tcW w:w="2694" w:type="dxa"/>
            <w:gridSpan w:val="2"/>
            <w:tcBorders>
              <w:top w:val="single" w:sz="4" w:space="0" w:color="auto"/>
              <w:left w:val="single" w:sz="4" w:space="0" w:color="auto"/>
            </w:tcBorders>
          </w:tcPr>
          <w:p w14:paraId="1D87686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BDA504" w14:textId="20C51A66" w:rsidR="001E41F3" w:rsidRDefault="003F3881" w:rsidP="00C20C05">
            <w:pPr>
              <w:pStyle w:val="CRCoverPage"/>
              <w:spacing w:after="0"/>
              <w:ind w:left="100"/>
              <w:rPr>
                <w:noProof/>
                <w:lang w:eastAsia="zh-CN"/>
              </w:rPr>
            </w:pPr>
            <w:r>
              <w:rPr>
                <w:noProof/>
                <w:lang w:eastAsia="zh-CN"/>
              </w:rPr>
              <w:t>5.</w:t>
            </w:r>
            <w:r w:rsidR="00D14459">
              <w:rPr>
                <w:noProof/>
                <w:lang w:eastAsia="zh-CN"/>
              </w:rPr>
              <w:t>4</w:t>
            </w:r>
            <w:r w:rsidR="00C20C05">
              <w:rPr>
                <w:noProof/>
                <w:lang w:eastAsia="zh-CN"/>
              </w:rPr>
              <w:t>.</w:t>
            </w:r>
            <w:r w:rsidR="00D14459">
              <w:rPr>
                <w:noProof/>
                <w:lang w:eastAsia="zh-CN"/>
              </w:rPr>
              <w:t>2.1</w:t>
            </w:r>
            <w:r w:rsidR="00066AE6">
              <w:rPr>
                <w:noProof/>
                <w:lang w:eastAsia="zh-CN"/>
              </w:rPr>
              <w:t>, 5.4.1</w:t>
            </w:r>
          </w:p>
        </w:tc>
      </w:tr>
      <w:tr w:rsidR="001E41F3" w14:paraId="1444232F" w14:textId="77777777" w:rsidTr="00547111">
        <w:tc>
          <w:tcPr>
            <w:tcW w:w="2694" w:type="dxa"/>
            <w:gridSpan w:val="2"/>
            <w:tcBorders>
              <w:left w:val="single" w:sz="4" w:space="0" w:color="auto"/>
            </w:tcBorders>
          </w:tcPr>
          <w:p w14:paraId="0063C0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D3DFFA" w14:textId="77777777" w:rsidR="001E41F3" w:rsidRDefault="001E41F3">
            <w:pPr>
              <w:pStyle w:val="CRCoverPage"/>
              <w:spacing w:after="0"/>
              <w:rPr>
                <w:noProof/>
                <w:sz w:val="8"/>
                <w:szCs w:val="8"/>
              </w:rPr>
            </w:pPr>
          </w:p>
        </w:tc>
      </w:tr>
      <w:tr w:rsidR="001E41F3" w14:paraId="51FE1799" w14:textId="77777777" w:rsidTr="00547111">
        <w:tc>
          <w:tcPr>
            <w:tcW w:w="2694" w:type="dxa"/>
            <w:gridSpan w:val="2"/>
            <w:tcBorders>
              <w:left w:val="single" w:sz="4" w:space="0" w:color="auto"/>
            </w:tcBorders>
          </w:tcPr>
          <w:p w14:paraId="15068E1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86918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89033F" w14:textId="77777777" w:rsidR="001E41F3" w:rsidRDefault="001E41F3">
            <w:pPr>
              <w:pStyle w:val="CRCoverPage"/>
              <w:spacing w:after="0"/>
              <w:jc w:val="center"/>
              <w:rPr>
                <w:b/>
                <w:caps/>
                <w:noProof/>
              </w:rPr>
            </w:pPr>
            <w:r>
              <w:rPr>
                <w:b/>
                <w:caps/>
                <w:noProof/>
              </w:rPr>
              <w:t>N</w:t>
            </w:r>
          </w:p>
        </w:tc>
        <w:tc>
          <w:tcPr>
            <w:tcW w:w="2977" w:type="dxa"/>
            <w:gridSpan w:val="4"/>
          </w:tcPr>
          <w:p w14:paraId="634E5DD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7274F7" w14:textId="77777777" w:rsidR="001E41F3" w:rsidRDefault="001E41F3">
            <w:pPr>
              <w:pStyle w:val="CRCoverPage"/>
              <w:spacing w:after="0"/>
              <w:ind w:left="99"/>
              <w:rPr>
                <w:noProof/>
              </w:rPr>
            </w:pPr>
          </w:p>
        </w:tc>
      </w:tr>
      <w:tr w:rsidR="001E41F3" w14:paraId="11967CEB" w14:textId="77777777" w:rsidTr="00547111">
        <w:tc>
          <w:tcPr>
            <w:tcW w:w="2694" w:type="dxa"/>
            <w:gridSpan w:val="2"/>
            <w:tcBorders>
              <w:left w:val="single" w:sz="4" w:space="0" w:color="auto"/>
            </w:tcBorders>
          </w:tcPr>
          <w:p w14:paraId="1BDC29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382E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76F11" w14:textId="1CF9D21F" w:rsidR="001E41F3" w:rsidRDefault="00566921">
            <w:pPr>
              <w:pStyle w:val="CRCoverPage"/>
              <w:spacing w:after="0"/>
              <w:jc w:val="center"/>
              <w:rPr>
                <w:b/>
                <w:caps/>
                <w:noProof/>
                <w:lang w:eastAsia="zh-CN"/>
              </w:rPr>
            </w:pPr>
            <w:r>
              <w:rPr>
                <w:rFonts w:hint="eastAsia"/>
                <w:b/>
                <w:caps/>
                <w:noProof/>
                <w:lang w:eastAsia="zh-CN"/>
              </w:rPr>
              <w:t>X</w:t>
            </w:r>
          </w:p>
        </w:tc>
        <w:tc>
          <w:tcPr>
            <w:tcW w:w="2977" w:type="dxa"/>
            <w:gridSpan w:val="4"/>
          </w:tcPr>
          <w:p w14:paraId="0B4CAB6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5777AA" w14:textId="77777777" w:rsidR="001E41F3" w:rsidRDefault="00145D43">
            <w:pPr>
              <w:pStyle w:val="CRCoverPage"/>
              <w:spacing w:after="0"/>
              <w:ind w:left="99"/>
              <w:rPr>
                <w:noProof/>
              </w:rPr>
            </w:pPr>
            <w:r>
              <w:rPr>
                <w:noProof/>
              </w:rPr>
              <w:t xml:space="preserve">TS/TR ... CR ... </w:t>
            </w:r>
          </w:p>
        </w:tc>
      </w:tr>
      <w:tr w:rsidR="001E41F3" w14:paraId="41C200AE" w14:textId="77777777" w:rsidTr="00547111">
        <w:tc>
          <w:tcPr>
            <w:tcW w:w="2694" w:type="dxa"/>
            <w:gridSpan w:val="2"/>
            <w:tcBorders>
              <w:left w:val="single" w:sz="4" w:space="0" w:color="auto"/>
            </w:tcBorders>
          </w:tcPr>
          <w:p w14:paraId="5542F3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8ED9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69CBC" w14:textId="36FEAFC7" w:rsidR="001E41F3" w:rsidRDefault="00566921">
            <w:pPr>
              <w:pStyle w:val="CRCoverPage"/>
              <w:spacing w:after="0"/>
              <w:jc w:val="center"/>
              <w:rPr>
                <w:b/>
                <w:caps/>
                <w:noProof/>
                <w:lang w:eastAsia="zh-CN"/>
              </w:rPr>
            </w:pPr>
            <w:r>
              <w:rPr>
                <w:rFonts w:hint="eastAsia"/>
                <w:b/>
                <w:caps/>
                <w:noProof/>
                <w:lang w:eastAsia="zh-CN"/>
              </w:rPr>
              <w:t>X</w:t>
            </w:r>
          </w:p>
        </w:tc>
        <w:tc>
          <w:tcPr>
            <w:tcW w:w="2977" w:type="dxa"/>
            <w:gridSpan w:val="4"/>
          </w:tcPr>
          <w:p w14:paraId="6AF7BD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2EA6CE" w14:textId="77777777" w:rsidR="001E41F3" w:rsidRDefault="00145D43">
            <w:pPr>
              <w:pStyle w:val="CRCoverPage"/>
              <w:spacing w:after="0"/>
              <w:ind w:left="99"/>
              <w:rPr>
                <w:noProof/>
              </w:rPr>
            </w:pPr>
            <w:r>
              <w:rPr>
                <w:noProof/>
              </w:rPr>
              <w:t xml:space="preserve">TS/TR ... CR ... </w:t>
            </w:r>
          </w:p>
        </w:tc>
      </w:tr>
      <w:tr w:rsidR="001E41F3" w14:paraId="1A9732C9" w14:textId="77777777" w:rsidTr="00547111">
        <w:tc>
          <w:tcPr>
            <w:tcW w:w="2694" w:type="dxa"/>
            <w:gridSpan w:val="2"/>
            <w:tcBorders>
              <w:left w:val="single" w:sz="4" w:space="0" w:color="auto"/>
            </w:tcBorders>
          </w:tcPr>
          <w:p w14:paraId="4AA0F6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2B6C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74C2" w14:textId="63AA27D4" w:rsidR="001E41F3" w:rsidRDefault="00566921">
            <w:pPr>
              <w:pStyle w:val="CRCoverPage"/>
              <w:spacing w:after="0"/>
              <w:jc w:val="center"/>
              <w:rPr>
                <w:b/>
                <w:caps/>
                <w:noProof/>
                <w:lang w:eastAsia="zh-CN"/>
              </w:rPr>
            </w:pPr>
            <w:r>
              <w:rPr>
                <w:rFonts w:hint="eastAsia"/>
                <w:b/>
                <w:caps/>
                <w:noProof/>
                <w:lang w:eastAsia="zh-CN"/>
              </w:rPr>
              <w:t>X</w:t>
            </w:r>
          </w:p>
        </w:tc>
        <w:tc>
          <w:tcPr>
            <w:tcW w:w="2977" w:type="dxa"/>
            <w:gridSpan w:val="4"/>
          </w:tcPr>
          <w:p w14:paraId="32480F6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8446A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951691E" w14:textId="77777777" w:rsidTr="008863B9">
        <w:tc>
          <w:tcPr>
            <w:tcW w:w="2694" w:type="dxa"/>
            <w:gridSpan w:val="2"/>
            <w:tcBorders>
              <w:left w:val="single" w:sz="4" w:space="0" w:color="auto"/>
            </w:tcBorders>
          </w:tcPr>
          <w:p w14:paraId="358412C0" w14:textId="77777777" w:rsidR="001E41F3" w:rsidRDefault="001E41F3">
            <w:pPr>
              <w:pStyle w:val="CRCoverPage"/>
              <w:spacing w:after="0"/>
              <w:rPr>
                <w:b/>
                <w:i/>
                <w:noProof/>
              </w:rPr>
            </w:pPr>
          </w:p>
        </w:tc>
        <w:tc>
          <w:tcPr>
            <w:tcW w:w="6946" w:type="dxa"/>
            <w:gridSpan w:val="9"/>
            <w:tcBorders>
              <w:right w:val="single" w:sz="4" w:space="0" w:color="auto"/>
            </w:tcBorders>
          </w:tcPr>
          <w:p w14:paraId="26D01F67" w14:textId="77777777" w:rsidR="001E41F3" w:rsidRDefault="001E41F3">
            <w:pPr>
              <w:pStyle w:val="CRCoverPage"/>
              <w:spacing w:after="0"/>
              <w:rPr>
                <w:noProof/>
              </w:rPr>
            </w:pPr>
          </w:p>
        </w:tc>
      </w:tr>
      <w:tr w:rsidR="001E41F3" w14:paraId="31EF99CB" w14:textId="77777777" w:rsidTr="008863B9">
        <w:tc>
          <w:tcPr>
            <w:tcW w:w="2694" w:type="dxa"/>
            <w:gridSpan w:val="2"/>
            <w:tcBorders>
              <w:left w:val="single" w:sz="4" w:space="0" w:color="auto"/>
              <w:bottom w:val="single" w:sz="4" w:space="0" w:color="auto"/>
            </w:tcBorders>
          </w:tcPr>
          <w:p w14:paraId="633A6E4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A667F9" w14:textId="35AFF74B" w:rsidR="001E41F3" w:rsidRDefault="001E41F3" w:rsidP="00B9694C">
            <w:pPr>
              <w:pStyle w:val="CRCoverPage"/>
              <w:spacing w:after="0"/>
              <w:rPr>
                <w:noProof/>
                <w:lang w:eastAsia="zh-CN"/>
              </w:rPr>
            </w:pPr>
          </w:p>
        </w:tc>
      </w:tr>
      <w:tr w:rsidR="008863B9" w:rsidRPr="008863B9" w14:paraId="60055240" w14:textId="77777777" w:rsidTr="008863B9">
        <w:tc>
          <w:tcPr>
            <w:tcW w:w="2694" w:type="dxa"/>
            <w:gridSpan w:val="2"/>
            <w:tcBorders>
              <w:top w:val="single" w:sz="4" w:space="0" w:color="auto"/>
              <w:bottom w:val="single" w:sz="4" w:space="0" w:color="auto"/>
            </w:tcBorders>
          </w:tcPr>
          <w:p w14:paraId="4FEBCE8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5EB2FD" w14:textId="77777777" w:rsidR="008863B9" w:rsidRPr="008863B9" w:rsidRDefault="008863B9">
            <w:pPr>
              <w:pStyle w:val="CRCoverPage"/>
              <w:spacing w:after="0"/>
              <w:ind w:left="100"/>
              <w:rPr>
                <w:noProof/>
                <w:sz w:val="8"/>
                <w:szCs w:val="8"/>
              </w:rPr>
            </w:pPr>
          </w:p>
        </w:tc>
      </w:tr>
      <w:tr w:rsidR="008863B9" w14:paraId="2EDF65F0" w14:textId="77777777" w:rsidTr="008863B9">
        <w:tc>
          <w:tcPr>
            <w:tcW w:w="2694" w:type="dxa"/>
            <w:gridSpan w:val="2"/>
            <w:tcBorders>
              <w:top w:val="single" w:sz="4" w:space="0" w:color="auto"/>
              <w:left w:val="single" w:sz="4" w:space="0" w:color="auto"/>
              <w:bottom w:val="single" w:sz="4" w:space="0" w:color="auto"/>
            </w:tcBorders>
          </w:tcPr>
          <w:p w14:paraId="47313FE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6CAAC0" w14:textId="77777777" w:rsidR="008863B9" w:rsidRDefault="008863B9">
            <w:pPr>
              <w:pStyle w:val="CRCoverPage"/>
              <w:spacing w:after="0"/>
              <w:ind w:left="100"/>
              <w:rPr>
                <w:noProof/>
              </w:rPr>
            </w:pPr>
          </w:p>
        </w:tc>
      </w:tr>
    </w:tbl>
    <w:p w14:paraId="4B566807" w14:textId="77777777" w:rsidR="001E41F3" w:rsidRDefault="001E41F3">
      <w:pPr>
        <w:pStyle w:val="CRCoverPage"/>
        <w:spacing w:after="0"/>
        <w:rPr>
          <w:noProof/>
          <w:sz w:val="8"/>
          <w:szCs w:val="8"/>
        </w:rPr>
      </w:pPr>
    </w:p>
    <w:p w14:paraId="4CE1A51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25531E" w14:textId="157EDE81" w:rsidR="00707C25" w:rsidRPr="00B24703" w:rsidRDefault="0020138F" w:rsidP="00B24703">
      <w:pPr>
        <w:pStyle w:val="Note-Boxed"/>
        <w:jc w:val="center"/>
        <w:rPr>
          <w:rFonts w:ascii="Times New Roman" w:hAnsi="Times New Roman" w:cs="Times New Roman"/>
          <w:lang w:val="en-US"/>
        </w:rPr>
      </w:pPr>
      <w:r w:rsidRPr="00526D39">
        <w:rPr>
          <w:rFonts w:ascii="Times New Roman" w:eastAsia="宋体" w:hAnsi="Times New Roman" w:cs="Times New Roman"/>
          <w:lang w:val="en-US" w:eastAsia="zh-CN"/>
        </w:rPr>
        <w:lastRenderedPageBreak/>
        <w:t>START</w:t>
      </w:r>
      <w:r w:rsidRPr="00526D39">
        <w:rPr>
          <w:rFonts w:ascii="Times New Roman" w:hAnsi="Times New Roman" w:cs="Times New Roman"/>
          <w:lang w:val="en-US"/>
        </w:rPr>
        <w:t xml:space="preserve"> OF THE CHANGE</w:t>
      </w:r>
      <w:bookmarkStart w:id="11" w:name="_Toc5707112"/>
      <w:bookmarkStart w:id="12" w:name="_Toc534932489"/>
      <w:bookmarkStart w:id="13" w:name="_Toc20428307"/>
      <w:bookmarkStart w:id="14" w:name="_Toc37296212"/>
    </w:p>
    <w:p w14:paraId="24415D38" w14:textId="77777777" w:rsidR="003403F0" w:rsidRPr="003403F0" w:rsidRDefault="003403F0" w:rsidP="003403F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3403F0">
        <w:rPr>
          <w:rFonts w:ascii="Arial" w:eastAsia="Times New Roman" w:hAnsi="Arial"/>
          <w:sz w:val="28"/>
          <w:lang w:eastAsia="ko-KR"/>
        </w:rPr>
        <w:t>5.4.1</w:t>
      </w:r>
      <w:r w:rsidRPr="003403F0">
        <w:rPr>
          <w:rFonts w:ascii="Arial" w:eastAsia="Times New Roman" w:hAnsi="Arial"/>
          <w:sz w:val="28"/>
          <w:lang w:eastAsia="ko-KR"/>
        </w:rPr>
        <w:tab/>
        <w:t>UL Grant reception</w:t>
      </w:r>
    </w:p>
    <w:p w14:paraId="7AA1F127" w14:textId="77777777" w:rsidR="003403F0" w:rsidRPr="003403F0" w:rsidRDefault="003403F0" w:rsidP="003403F0">
      <w:pPr>
        <w:overflowPunct w:val="0"/>
        <w:autoSpaceDE w:val="0"/>
        <w:autoSpaceDN w:val="0"/>
        <w:adjustRightInd w:val="0"/>
        <w:textAlignment w:val="baseline"/>
        <w:rPr>
          <w:rFonts w:eastAsia="Times New Roman"/>
          <w:lang w:eastAsia="ko-KR"/>
        </w:rPr>
      </w:pPr>
      <w:r w:rsidRPr="003403F0">
        <w:rPr>
          <w:rFonts w:eastAsia="Times New Roman"/>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3403F0">
        <w:rPr>
          <w:rFonts w:eastAsia="Malgun Gothic"/>
          <w:lang w:eastAsia="ko-KR"/>
        </w:rPr>
        <w:t xml:space="preserve"> </w:t>
      </w:r>
      <w:r w:rsidRPr="003403F0">
        <w:rPr>
          <w:rFonts w:eastAsia="Times New Roman"/>
          <w:lang w:eastAsia="ko-KR"/>
        </w:rPr>
        <w:t>An uplink grant addressed to CS-RNTI with NDI = 0 is considered as a configured uplink grant. An uplink grant addressed to CS-RNTI with NDI = 1 is considered as a dynamic uplink grant.</w:t>
      </w:r>
    </w:p>
    <w:p w14:paraId="31AD4DC5" w14:textId="77777777" w:rsidR="003403F0" w:rsidRPr="003403F0" w:rsidRDefault="003403F0" w:rsidP="003403F0">
      <w:pPr>
        <w:overflowPunct w:val="0"/>
        <w:autoSpaceDE w:val="0"/>
        <w:autoSpaceDN w:val="0"/>
        <w:adjustRightInd w:val="0"/>
        <w:textAlignment w:val="baseline"/>
        <w:rPr>
          <w:rFonts w:eastAsia="Times New Roman"/>
          <w:noProof/>
          <w:lang w:eastAsia="ja-JP"/>
        </w:rPr>
      </w:pPr>
      <w:r w:rsidRPr="003403F0">
        <w:rPr>
          <w:rFonts w:eastAsia="Times New Roman"/>
          <w:noProof/>
          <w:lang w:eastAsia="ja-JP"/>
        </w:rPr>
        <w:t>If the MAC entity has a C-RNTI</w:t>
      </w:r>
      <w:r w:rsidRPr="003403F0">
        <w:rPr>
          <w:rFonts w:eastAsia="Times New Roman"/>
          <w:noProof/>
          <w:lang w:eastAsia="ko-KR"/>
        </w:rPr>
        <w:t>,</w:t>
      </w:r>
      <w:r w:rsidRPr="003403F0">
        <w:rPr>
          <w:rFonts w:eastAsia="Times New Roman"/>
          <w:noProof/>
          <w:lang w:eastAsia="ja-JP"/>
        </w:rPr>
        <w:t xml:space="preserve"> a Temporary C-RNTI</w:t>
      </w:r>
      <w:r w:rsidRPr="003403F0">
        <w:rPr>
          <w:rFonts w:eastAsia="Times New Roman"/>
          <w:noProof/>
          <w:lang w:eastAsia="ko-KR"/>
        </w:rPr>
        <w:t>, or CS-RNTI</w:t>
      </w:r>
      <w:r w:rsidRPr="003403F0">
        <w:rPr>
          <w:rFonts w:eastAsia="Times New Roman"/>
          <w:noProof/>
          <w:lang w:eastAsia="ja-JP"/>
        </w:rPr>
        <w:t xml:space="preserve">, the MAC entity shall for each </w:t>
      </w:r>
      <w:r w:rsidRPr="003403F0">
        <w:rPr>
          <w:rFonts w:eastAsia="Times New Roman"/>
          <w:noProof/>
          <w:lang w:eastAsia="ko-KR"/>
        </w:rPr>
        <w:t>PDCCH occasion</w:t>
      </w:r>
      <w:r w:rsidRPr="003403F0">
        <w:rPr>
          <w:rFonts w:eastAsia="Times New Roman"/>
          <w:noProof/>
          <w:lang w:eastAsia="ja-JP"/>
        </w:rPr>
        <w:t xml:space="preserve"> and for each Serving Cell belonging to a TAG that has a running </w:t>
      </w:r>
      <w:r w:rsidRPr="003403F0">
        <w:rPr>
          <w:rFonts w:eastAsia="Times New Roman"/>
          <w:i/>
          <w:noProof/>
          <w:lang w:eastAsia="ja-JP"/>
        </w:rPr>
        <w:t>timeAlignmentTimer</w:t>
      </w:r>
      <w:r w:rsidRPr="003403F0">
        <w:rPr>
          <w:rFonts w:eastAsia="Times New Roman"/>
          <w:noProof/>
          <w:lang w:eastAsia="ja-JP"/>
        </w:rPr>
        <w:t xml:space="preserve"> and for each grant received for this </w:t>
      </w:r>
      <w:r w:rsidRPr="003403F0">
        <w:rPr>
          <w:rFonts w:eastAsia="Times New Roman"/>
          <w:noProof/>
          <w:lang w:eastAsia="ko-KR"/>
        </w:rPr>
        <w:t>PDCCH occasion</w:t>
      </w:r>
      <w:r w:rsidRPr="003403F0">
        <w:rPr>
          <w:rFonts w:eastAsia="Times New Roman"/>
          <w:noProof/>
          <w:lang w:eastAsia="ja-JP"/>
        </w:rPr>
        <w:t>:</w:t>
      </w:r>
    </w:p>
    <w:p w14:paraId="608D47EB" w14:textId="77777777" w:rsidR="003403F0" w:rsidRPr="003403F0" w:rsidRDefault="003403F0" w:rsidP="003403F0">
      <w:pPr>
        <w:overflowPunct w:val="0"/>
        <w:autoSpaceDE w:val="0"/>
        <w:autoSpaceDN w:val="0"/>
        <w:adjustRightInd w:val="0"/>
        <w:ind w:left="568" w:hanging="284"/>
        <w:textAlignment w:val="baseline"/>
        <w:rPr>
          <w:rFonts w:eastAsia="Times New Roman"/>
          <w:noProof/>
          <w:lang w:eastAsia="ja-JP"/>
        </w:rPr>
      </w:pPr>
      <w:r w:rsidRPr="003403F0">
        <w:rPr>
          <w:rFonts w:eastAsia="Times New Roman"/>
          <w:noProof/>
          <w:lang w:eastAsia="ko-KR"/>
        </w:rPr>
        <w:t>1&gt;</w:t>
      </w:r>
      <w:r w:rsidRPr="003403F0">
        <w:rPr>
          <w:rFonts w:eastAsia="Times New Roman"/>
          <w:noProof/>
          <w:lang w:eastAsia="ja-JP"/>
        </w:rPr>
        <w:tab/>
        <w:t>if an uplink grant for this Serving Cell has been received on the PDCCH for the MAC entity's C-RNTI or Temporary C-RNTI; or</w:t>
      </w:r>
    </w:p>
    <w:p w14:paraId="270CFBE8" w14:textId="77777777" w:rsidR="003403F0" w:rsidRPr="003403F0" w:rsidRDefault="003403F0" w:rsidP="003403F0">
      <w:pPr>
        <w:overflowPunct w:val="0"/>
        <w:autoSpaceDE w:val="0"/>
        <w:autoSpaceDN w:val="0"/>
        <w:adjustRightInd w:val="0"/>
        <w:ind w:left="568" w:hanging="284"/>
        <w:textAlignment w:val="baseline"/>
        <w:rPr>
          <w:rFonts w:eastAsia="Times New Roman"/>
          <w:noProof/>
          <w:lang w:eastAsia="ja-JP"/>
        </w:rPr>
      </w:pPr>
      <w:r w:rsidRPr="003403F0">
        <w:rPr>
          <w:rFonts w:eastAsia="Times New Roman"/>
          <w:noProof/>
          <w:lang w:eastAsia="ko-KR"/>
        </w:rPr>
        <w:t>1&gt;</w:t>
      </w:r>
      <w:r w:rsidRPr="003403F0">
        <w:rPr>
          <w:rFonts w:eastAsia="Times New Roman"/>
          <w:noProof/>
          <w:lang w:eastAsia="ja-JP"/>
        </w:rPr>
        <w:tab/>
        <w:t>if an uplink grant has been received in a Random Access Response:</w:t>
      </w:r>
    </w:p>
    <w:p w14:paraId="3828BE96" w14:textId="77777777" w:rsidR="003403F0" w:rsidRPr="003403F0" w:rsidRDefault="003403F0" w:rsidP="003403F0">
      <w:pPr>
        <w:overflowPunct w:val="0"/>
        <w:autoSpaceDE w:val="0"/>
        <w:autoSpaceDN w:val="0"/>
        <w:adjustRightInd w:val="0"/>
        <w:ind w:left="851" w:hanging="284"/>
        <w:textAlignment w:val="baseline"/>
        <w:rPr>
          <w:rFonts w:eastAsia="Times New Roman"/>
          <w:noProof/>
          <w:lang w:eastAsia="ko-KR"/>
        </w:rPr>
      </w:pPr>
      <w:r w:rsidRPr="003403F0">
        <w:rPr>
          <w:rFonts w:eastAsia="Times New Roman"/>
          <w:noProof/>
          <w:lang w:eastAsia="ko-KR"/>
        </w:rPr>
        <w:t>2&gt;</w:t>
      </w:r>
      <w:r w:rsidRPr="003403F0">
        <w:rPr>
          <w:rFonts w:eastAsia="Times New Roman"/>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0E244907" w14:textId="77777777" w:rsidR="003403F0" w:rsidRPr="003403F0" w:rsidRDefault="003403F0" w:rsidP="003403F0">
      <w:pPr>
        <w:overflowPunct w:val="0"/>
        <w:autoSpaceDE w:val="0"/>
        <w:autoSpaceDN w:val="0"/>
        <w:adjustRightInd w:val="0"/>
        <w:ind w:left="1135" w:hanging="284"/>
        <w:textAlignment w:val="baseline"/>
        <w:rPr>
          <w:rFonts w:eastAsia="Times New Roman"/>
          <w:noProof/>
          <w:lang w:eastAsia="ko-KR"/>
        </w:rPr>
      </w:pPr>
      <w:r w:rsidRPr="003403F0">
        <w:rPr>
          <w:rFonts w:eastAsia="Times New Roman"/>
          <w:noProof/>
          <w:lang w:eastAsia="ko-KR"/>
        </w:rPr>
        <w:t>3&gt;</w:t>
      </w:r>
      <w:r w:rsidRPr="003403F0">
        <w:rPr>
          <w:rFonts w:eastAsia="Times New Roman"/>
          <w:noProof/>
          <w:lang w:eastAsia="ko-KR"/>
        </w:rPr>
        <w:tab/>
        <w:t>consider the NDI to have been toggled for the corresponding HARQ process regardless of the value of the NDI.</w:t>
      </w:r>
    </w:p>
    <w:p w14:paraId="21123E6D" w14:textId="77777777" w:rsidR="003403F0" w:rsidRPr="003403F0" w:rsidRDefault="003403F0" w:rsidP="003403F0">
      <w:pPr>
        <w:overflowPunct w:val="0"/>
        <w:autoSpaceDE w:val="0"/>
        <w:autoSpaceDN w:val="0"/>
        <w:adjustRightInd w:val="0"/>
        <w:ind w:left="851" w:hanging="284"/>
        <w:textAlignment w:val="baseline"/>
        <w:rPr>
          <w:rFonts w:eastAsia="Times New Roman"/>
          <w:noProof/>
          <w:lang w:eastAsia="ko-KR"/>
        </w:rPr>
      </w:pPr>
      <w:r w:rsidRPr="003403F0">
        <w:rPr>
          <w:rFonts w:eastAsia="Times New Roman"/>
          <w:noProof/>
          <w:lang w:eastAsia="ko-KR"/>
        </w:rPr>
        <w:t>2&gt;</w:t>
      </w:r>
      <w:r w:rsidRPr="003403F0">
        <w:rPr>
          <w:rFonts w:eastAsia="Times New Roman"/>
          <w:noProof/>
          <w:lang w:eastAsia="ko-KR"/>
        </w:rPr>
        <w:tab/>
        <w:t>if the uplink grant is for MAC entity's C-RNTI, and the identified HARQ process is configured for a configured uplink grant:</w:t>
      </w:r>
    </w:p>
    <w:p w14:paraId="53F1ADDE" w14:textId="77777777" w:rsidR="003403F0" w:rsidRPr="003403F0" w:rsidRDefault="003403F0" w:rsidP="003403F0">
      <w:pPr>
        <w:overflowPunct w:val="0"/>
        <w:autoSpaceDE w:val="0"/>
        <w:autoSpaceDN w:val="0"/>
        <w:adjustRightInd w:val="0"/>
        <w:ind w:left="1135" w:hanging="284"/>
        <w:textAlignment w:val="baseline"/>
        <w:rPr>
          <w:rFonts w:eastAsia="Times New Roman"/>
          <w:noProof/>
          <w:lang w:eastAsia="ko-KR"/>
        </w:rPr>
      </w:pPr>
      <w:r w:rsidRPr="003403F0">
        <w:rPr>
          <w:rFonts w:eastAsia="Times New Roman"/>
          <w:noProof/>
          <w:lang w:eastAsia="ko-KR"/>
        </w:rPr>
        <w:t>3&gt;</w:t>
      </w:r>
      <w:r w:rsidRPr="003403F0">
        <w:rPr>
          <w:rFonts w:eastAsia="Times New Roman"/>
          <w:noProof/>
          <w:lang w:eastAsia="ko-KR"/>
        </w:rPr>
        <w:tab/>
        <w:t xml:space="preserve">start or restart the </w:t>
      </w:r>
      <w:r w:rsidRPr="003403F0">
        <w:rPr>
          <w:rFonts w:eastAsia="Times New Roman"/>
          <w:i/>
          <w:noProof/>
          <w:lang w:eastAsia="ko-KR"/>
        </w:rPr>
        <w:t>configuredGrantTimer</w:t>
      </w:r>
      <w:r w:rsidRPr="003403F0">
        <w:rPr>
          <w:rFonts w:eastAsia="Times New Roman"/>
          <w:noProof/>
          <w:lang w:eastAsia="ko-KR"/>
        </w:rPr>
        <w:t xml:space="preserve"> for the correponding HARQ process, if configured.</w:t>
      </w:r>
    </w:p>
    <w:p w14:paraId="79A8086B" w14:textId="77777777" w:rsidR="003403F0" w:rsidRPr="003403F0" w:rsidRDefault="003403F0" w:rsidP="003403F0">
      <w:pPr>
        <w:overflowPunct w:val="0"/>
        <w:autoSpaceDE w:val="0"/>
        <w:autoSpaceDN w:val="0"/>
        <w:adjustRightInd w:val="0"/>
        <w:ind w:left="1135" w:hanging="284"/>
        <w:textAlignment w:val="baseline"/>
        <w:rPr>
          <w:rFonts w:eastAsia="Times New Roman"/>
          <w:noProof/>
          <w:lang w:eastAsia="ko-KR"/>
        </w:rPr>
      </w:pPr>
      <w:r w:rsidRPr="003403F0">
        <w:rPr>
          <w:rFonts w:eastAsia="Times New Roman"/>
          <w:noProof/>
          <w:lang w:eastAsia="ko-KR"/>
        </w:rPr>
        <w:t>3&gt;</w:t>
      </w:r>
      <w:r w:rsidRPr="003403F0">
        <w:rPr>
          <w:rFonts w:eastAsia="Times New Roman"/>
          <w:noProof/>
          <w:lang w:eastAsia="ko-KR"/>
        </w:rPr>
        <w:tab/>
        <w:t xml:space="preserve">stop the </w:t>
      </w:r>
      <w:r w:rsidRPr="003403F0">
        <w:rPr>
          <w:rFonts w:eastAsia="Times New Roman"/>
          <w:i/>
          <w:noProof/>
          <w:lang w:eastAsia="ko-KR"/>
        </w:rPr>
        <w:t>cg-RetransmissionTimer</w:t>
      </w:r>
      <w:r w:rsidRPr="003403F0">
        <w:rPr>
          <w:rFonts w:eastAsia="Times New Roman"/>
          <w:noProof/>
          <w:lang w:eastAsia="ko-KR"/>
        </w:rPr>
        <w:t xml:space="preserve"> for the correponding HARQ process, if running.</w:t>
      </w:r>
    </w:p>
    <w:p w14:paraId="3E57EADB" w14:textId="77777777" w:rsidR="003403F0" w:rsidRPr="003403F0" w:rsidRDefault="003403F0" w:rsidP="003403F0">
      <w:pPr>
        <w:overflowPunct w:val="0"/>
        <w:autoSpaceDE w:val="0"/>
        <w:autoSpaceDN w:val="0"/>
        <w:adjustRightInd w:val="0"/>
        <w:ind w:left="851" w:hanging="284"/>
        <w:textAlignment w:val="baseline"/>
        <w:rPr>
          <w:rFonts w:eastAsia="Times New Roman"/>
          <w:noProof/>
          <w:lang w:eastAsia="ja-JP"/>
        </w:rPr>
      </w:pPr>
      <w:r w:rsidRPr="003403F0">
        <w:rPr>
          <w:rFonts w:eastAsia="Times New Roman"/>
          <w:noProof/>
          <w:lang w:eastAsia="ko-KR"/>
        </w:rPr>
        <w:t>2&gt;</w:t>
      </w:r>
      <w:r w:rsidRPr="003403F0">
        <w:rPr>
          <w:rFonts w:eastAsia="Times New Roman"/>
          <w:noProof/>
          <w:lang w:eastAsia="ja-JP"/>
        </w:rPr>
        <w:tab/>
        <w:t>deliver the uplink grant and the associated HARQ information to the HARQ entity.</w:t>
      </w:r>
    </w:p>
    <w:p w14:paraId="4DD9A24F" w14:textId="77777777" w:rsidR="003403F0" w:rsidRPr="003403F0" w:rsidRDefault="003403F0" w:rsidP="003403F0">
      <w:pPr>
        <w:overflowPunct w:val="0"/>
        <w:autoSpaceDE w:val="0"/>
        <w:autoSpaceDN w:val="0"/>
        <w:adjustRightInd w:val="0"/>
        <w:ind w:left="568" w:hanging="284"/>
        <w:textAlignment w:val="baseline"/>
        <w:rPr>
          <w:rFonts w:eastAsia="Times New Roman"/>
          <w:noProof/>
          <w:lang w:eastAsia="ko-KR"/>
        </w:rPr>
      </w:pPr>
      <w:r w:rsidRPr="003403F0">
        <w:rPr>
          <w:rFonts w:eastAsia="Times New Roman"/>
          <w:noProof/>
          <w:lang w:eastAsia="ko-KR"/>
        </w:rPr>
        <w:t>1&gt;</w:t>
      </w:r>
      <w:r w:rsidRPr="003403F0">
        <w:rPr>
          <w:rFonts w:eastAsia="Times New Roman"/>
          <w:noProof/>
          <w:lang w:eastAsia="ja-JP"/>
        </w:rPr>
        <w:tab/>
        <w:t>else if an uplink grant for this PDCCH occasion has been received for this Serving Cell on the PDCCH for the MAC entity's CS-RNTI:</w:t>
      </w:r>
    </w:p>
    <w:p w14:paraId="313486DE" w14:textId="77777777" w:rsidR="003403F0" w:rsidRPr="003403F0" w:rsidRDefault="003403F0" w:rsidP="003403F0">
      <w:pPr>
        <w:overflowPunct w:val="0"/>
        <w:autoSpaceDE w:val="0"/>
        <w:autoSpaceDN w:val="0"/>
        <w:adjustRightInd w:val="0"/>
        <w:ind w:left="851" w:hanging="284"/>
        <w:textAlignment w:val="baseline"/>
        <w:rPr>
          <w:rFonts w:eastAsia="Times New Roman"/>
          <w:noProof/>
          <w:lang w:eastAsia="ko-KR"/>
        </w:rPr>
      </w:pPr>
      <w:r w:rsidRPr="003403F0">
        <w:rPr>
          <w:rFonts w:eastAsia="Times New Roman"/>
          <w:noProof/>
          <w:lang w:eastAsia="ko-KR"/>
        </w:rPr>
        <w:t>2&gt;</w:t>
      </w:r>
      <w:r w:rsidRPr="003403F0">
        <w:rPr>
          <w:rFonts w:eastAsia="Times New Roman"/>
          <w:noProof/>
          <w:lang w:eastAsia="ko-KR"/>
        </w:rPr>
        <w:tab/>
        <w:t>if the NDI in the received HARQ information is 1:</w:t>
      </w:r>
    </w:p>
    <w:p w14:paraId="4726C824" w14:textId="77777777" w:rsidR="003403F0" w:rsidRPr="003403F0" w:rsidRDefault="003403F0" w:rsidP="003403F0">
      <w:pPr>
        <w:overflowPunct w:val="0"/>
        <w:autoSpaceDE w:val="0"/>
        <w:autoSpaceDN w:val="0"/>
        <w:adjustRightInd w:val="0"/>
        <w:ind w:left="1135" w:hanging="284"/>
        <w:textAlignment w:val="baseline"/>
        <w:rPr>
          <w:rFonts w:eastAsia="Times New Roman"/>
          <w:noProof/>
          <w:lang w:eastAsia="ko-KR"/>
        </w:rPr>
      </w:pPr>
      <w:r w:rsidRPr="003403F0">
        <w:rPr>
          <w:rFonts w:eastAsia="Times New Roman"/>
          <w:noProof/>
          <w:lang w:eastAsia="ko-KR"/>
        </w:rPr>
        <w:t>3&gt;</w:t>
      </w:r>
      <w:r w:rsidRPr="003403F0">
        <w:rPr>
          <w:rFonts w:eastAsia="Times New Roman"/>
          <w:noProof/>
          <w:lang w:eastAsia="ko-KR"/>
        </w:rPr>
        <w:tab/>
        <w:t>consider the NDI for the corresponding HARQ process not to have been toggled;</w:t>
      </w:r>
    </w:p>
    <w:p w14:paraId="35D8F095" w14:textId="77777777" w:rsidR="003403F0" w:rsidRPr="003403F0" w:rsidRDefault="003403F0" w:rsidP="003403F0">
      <w:pPr>
        <w:overflowPunct w:val="0"/>
        <w:autoSpaceDE w:val="0"/>
        <w:autoSpaceDN w:val="0"/>
        <w:adjustRightInd w:val="0"/>
        <w:ind w:left="1135" w:hanging="284"/>
        <w:textAlignment w:val="baseline"/>
        <w:rPr>
          <w:rFonts w:eastAsia="Times New Roman"/>
          <w:noProof/>
          <w:lang w:eastAsia="ko-KR"/>
        </w:rPr>
      </w:pPr>
      <w:r w:rsidRPr="003403F0">
        <w:rPr>
          <w:rFonts w:eastAsia="Times New Roman"/>
          <w:noProof/>
          <w:lang w:eastAsia="ko-KR"/>
        </w:rPr>
        <w:t>3&gt;</w:t>
      </w:r>
      <w:r w:rsidRPr="003403F0">
        <w:rPr>
          <w:rFonts w:eastAsia="Times New Roman"/>
          <w:noProof/>
          <w:lang w:eastAsia="ko-KR"/>
        </w:rPr>
        <w:tab/>
        <w:t xml:space="preserve">start or restart the </w:t>
      </w:r>
      <w:r w:rsidRPr="003403F0">
        <w:rPr>
          <w:rFonts w:eastAsia="Times New Roman"/>
          <w:i/>
          <w:noProof/>
          <w:lang w:eastAsia="ko-KR"/>
        </w:rPr>
        <w:t>configuredGrantTimer</w:t>
      </w:r>
      <w:r w:rsidRPr="003403F0">
        <w:rPr>
          <w:rFonts w:eastAsia="Times New Roman"/>
          <w:noProof/>
          <w:lang w:eastAsia="ko-KR"/>
        </w:rPr>
        <w:t xml:space="preserve"> for the corresponding HARQ process, if configured;</w:t>
      </w:r>
    </w:p>
    <w:p w14:paraId="5E92665C" w14:textId="77777777" w:rsidR="003403F0" w:rsidRPr="003403F0" w:rsidRDefault="003403F0" w:rsidP="003403F0">
      <w:pPr>
        <w:overflowPunct w:val="0"/>
        <w:autoSpaceDE w:val="0"/>
        <w:autoSpaceDN w:val="0"/>
        <w:adjustRightInd w:val="0"/>
        <w:ind w:left="1135" w:hanging="284"/>
        <w:textAlignment w:val="baseline"/>
        <w:rPr>
          <w:rFonts w:eastAsia="Times New Roman"/>
          <w:noProof/>
          <w:lang w:eastAsia="ko-KR"/>
        </w:rPr>
      </w:pPr>
      <w:r w:rsidRPr="003403F0">
        <w:rPr>
          <w:rFonts w:eastAsia="Times New Roman"/>
          <w:noProof/>
          <w:lang w:eastAsia="ko-KR"/>
        </w:rPr>
        <w:t>3&gt;</w:t>
      </w:r>
      <w:r w:rsidRPr="003403F0">
        <w:rPr>
          <w:rFonts w:eastAsia="Times New Roman"/>
          <w:noProof/>
          <w:lang w:eastAsia="ko-KR"/>
        </w:rPr>
        <w:tab/>
        <w:t xml:space="preserve">stop the </w:t>
      </w:r>
      <w:r w:rsidRPr="003403F0">
        <w:rPr>
          <w:rFonts w:eastAsia="Times New Roman"/>
          <w:i/>
          <w:noProof/>
          <w:lang w:eastAsia="ko-KR"/>
        </w:rPr>
        <w:t>cg-RetransmissionTimer</w:t>
      </w:r>
      <w:r w:rsidRPr="003403F0">
        <w:rPr>
          <w:rFonts w:eastAsia="Times New Roman"/>
          <w:noProof/>
          <w:lang w:eastAsia="ko-KR"/>
        </w:rPr>
        <w:t xml:space="preserve"> for the correponding HARQ process, if running;</w:t>
      </w:r>
    </w:p>
    <w:p w14:paraId="316DB648" w14:textId="77777777" w:rsidR="003403F0" w:rsidRPr="003403F0" w:rsidRDefault="003403F0" w:rsidP="003403F0">
      <w:pPr>
        <w:overflowPunct w:val="0"/>
        <w:autoSpaceDE w:val="0"/>
        <w:autoSpaceDN w:val="0"/>
        <w:adjustRightInd w:val="0"/>
        <w:ind w:left="1135" w:hanging="284"/>
        <w:textAlignment w:val="baseline"/>
        <w:rPr>
          <w:rFonts w:eastAsia="Times New Roman"/>
          <w:noProof/>
          <w:lang w:eastAsia="ko-KR"/>
        </w:rPr>
      </w:pPr>
      <w:r w:rsidRPr="003403F0">
        <w:rPr>
          <w:rFonts w:eastAsia="Times New Roman"/>
          <w:noProof/>
          <w:lang w:eastAsia="ko-KR"/>
        </w:rPr>
        <w:t>3&gt;</w:t>
      </w:r>
      <w:r w:rsidRPr="003403F0">
        <w:rPr>
          <w:rFonts w:eastAsia="Times New Roman"/>
          <w:noProof/>
          <w:lang w:eastAsia="ko-KR"/>
        </w:rPr>
        <w:tab/>
        <w:t>deliver the uplink grant and the associated HARQ information to the HARQ entity.</w:t>
      </w:r>
    </w:p>
    <w:p w14:paraId="58F6C058" w14:textId="77777777" w:rsidR="003403F0" w:rsidRPr="003403F0" w:rsidRDefault="003403F0" w:rsidP="003403F0">
      <w:pPr>
        <w:overflowPunct w:val="0"/>
        <w:autoSpaceDE w:val="0"/>
        <w:autoSpaceDN w:val="0"/>
        <w:adjustRightInd w:val="0"/>
        <w:ind w:left="851" w:hanging="284"/>
        <w:textAlignment w:val="baseline"/>
        <w:rPr>
          <w:rFonts w:eastAsia="Times New Roman"/>
          <w:noProof/>
          <w:lang w:eastAsia="ko-KR"/>
        </w:rPr>
      </w:pPr>
      <w:r w:rsidRPr="003403F0">
        <w:rPr>
          <w:rFonts w:eastAsia="Times New Roman"/>
          <w:noProof/>
          <w:lang w:eastAsia="ko-KR"/>
        </w:rPr>
        <w:t>2&gt;</w:t>
      </w:r>
      <w:r w:rsidRPr="003403F0">
        <w:rPr>
          <w:rFonts w:eastAsia="Times New Roman"/>
          <w:noProof/>
          <w:lang w:eastAsia="ko-KR"/>
        </w:rPr>
        <w:tab/>
        <w:t>else if the NDI in the received HARQ information is 0:</w:t>
      </w:r>
    </w:p>
    <w:p w14:paraId="0D3DE828" w14:textId="77777777" w:rsidR="003403F0" w:rsidRPr="003403F0" w:rsidRDefault="003403F0" w:rsidP="003403F0">
      <w:pPr>
        <w:overflowPunct w:val="0"/>
        <w:autoSpaceDE w:val="0"/>
        <w:autoSpaceDN w:val="0"/>
        <w:adjustRightInd w:val="0"/>
        <w:ind w:left="1135" w:hanging="284"/>
        <w:textAlignment w:val="baseline"/>
        <w:rPr>
          <w:rFonts w:eastAsia="Times New Roman"/>
          <w:noProof/>
          <w:lang w:eastAsia="ko-KR"/>
        </w:rPr>
      </w:pPr>
      <w:r w:rsidRPr="003403F0">
        <w:rPr>
          <w:rFonts w:eastAsia="Times New Roman"/>
          <w:noProof/>
          <w:lang w:eastAsia="ko-KR"/>
        </w:rPr>
        <w:t>3&gt;</w:t>
      </w:r>
      <w:r w:rsidRPr="003403F0">
        <w:rPr>
          <w:rFonts w:eastAsia="Times New Roman"/>
          <w:noProof/>
          <w:lang w:eastAsia="ko-KR"/>
        </w:rPr>
        <w:tab/>
        <w:t>if PDCCH contents indicate configured grant Type 2 deactivation:</w:t>
      </w:r>
    </w:p>
    <w:p w14:paraId="1B00077F" w14:textId="77777777" w:rsidR="003403F0" w:rsidRPr="003403F0" w:rsidRDefault="003403F0" w:rsidP="003403F0">
      <w:pPr>
        <w:overflowPunct w:val="0"/>
        <w:autoSpaceDE w:val="0"/>
        <w:autoSpaceDN w:val="0"/>
        <w:adjustRightInd w:val="0"/>
        <w:ind w:left="1418" w:hanging="284"/>
        <w:textAlignment w:val="baseline"/>
        <w:rPr>
          <w:rFonts w:eastAsia="Times New Roman"/>
          <w:noProof/>
          <w:lang w:eastAsia="ko-KR"/>
        </w:rPr>
      </w:pPr>
      <w:r w:rsidRPr="003403F0">
        <w:rPr>
          <w:rFonts w:eastAsia="Times New Roman"/>
          <w:noProof/>
          <w:lang w:eastAsia="ko-KR"/>
        </w:rPr>
        <w:t>4&gt;</w:t>
      </w:r>
      <w:r w:rsidRPr="003403F0">
        <w:rPr>
          <w:rFonts w:eastAsia="Times New Roman"/>
          <w:noProof/>
          <w:lang w:eastAsia="ko-KR"/>
        </w:rPr>
        <w:tab/>
        <w:t>trigger configured uplink grant confirmation.</w:t>
      </w:r>
    </w:p>
    <w:p w14:paraId="6B2C591E" w14:textId="77777777" w:rsidR="003403F0" w:rsidRPr="003403F0" w:rsidRDefault="003403F0" w:rsidP="003403F0">
      <w:pPr>
        <w:overflowPunct w:val="0"/>
        <w:autoSpaceDE w:val="0"/>
        <w:autoSpaceDN w:val="0"/>
        <w:adjustRightInd w:val="0"/>
        <w:ind w:left="1135" w:hanging="284"/>
        <w:textAlignment w:val="baseline"/>
        <w:rPr>
          <w:rFonts w:eastAsia="Times New Roman"/>
          <w:noProof/>
          <w:lang w:eastAsia="ko-KR"/>
        </w:rPr>
      </w:pPr>
      <w:r w:rsidRPr="003403F0">
        <w:rPr>
          <w:rFonts w:eastAsia="Times New Roman"/>
          <w:noProof/>
          <w:lang w:eastAsia="ko-KR"/>
        </w:rPr>
        <w:t>3&gt;</w:t>
      </w:r>
      <w:r w:rsidRPr="003403F0">
        <w:rPr>
          <w:rFonts w:eastAsia="Times New Roman"/>
          <w:noProof/>
          <w:lang w:eastAsia="ko-KR"/>
        </w:rPr>
        <w:tab/>
        <w:t>else if PDCCH contents indicate configured grant Type 2 activation:</w:t>
      </w:r>
    </w:p>
    <w:p w14:paraId="1F63C6C4" w14:textId="77777777" w:rsidR="003403F0" w:rsidRPr="003403F0" w:rsidRDefault="003403F0" w:rsidP="003403F0">
      <w:pPr>
        <w:overflowPunct w:val="0"/>
        <w:autoSpaceDE w:val="0"/>
        <w:autoSpaceDN w:val="0"/>
        <w:adjustRightInd w:val="0"/>
        <w:ind w:left="1418" w:hanging="284"/>
        <w:textAlignment w:val="baseline"/>
        <w:rPr>
          <w:rFonts w:eastAsia="Times New Roman"/>
          <w:noProof/>
          <w:lang w:eastAsia="ko-KR"/>
        </w:rPr>
      </w:pPr>
      <w:r w:rsidRPr="003403F0">
        <w:rPr>
          <w:rFonts w:eastAsia="Times New Roman"/>
          <w:noProof/>
          <w:lang w:eastAsia="ko-KR"/>
        </w:rPr>
        <w:t>4&gt;</w:t>
      </w:r>
      <w:r w:rsidRPr="003403F0">
        <w:rPr>
          <w:rFonts w:eastAsia="Times New Roman"/>
          <w:noProof/>
          <w:lang w:eastAsia="ko-KR"/>
        </w:rPr>
        <w:tab/>
        <w:t>trigger configured uplink grant confirmation;</w:t>
      </w:r>
    </w:p>
    <w:p w14:paraId="51CD1236" w14:textId="77777777" w:rsidR="003403F0" w:rsidRPr="003403F0" w:rsidRDefault="003403F0" w:rsidP="003403F0">
      <w:pPr>
        <w:overflowPunct w:val="0"/>
        <w:autoSpaceDE w:val="0"/>
        <w:autoSpaceDN w:val="0"/>
        <w:adjustRightInd w:val="0"/>
        <w:ind w:left="1418" w:hanging="284"/>
        <w:textAlignment w:val="baseline"/>
        <w:rPr>
          <w:rFonts w:eastAsia="Times New Roman"/>
          <w:noProof/>
          <w:lang w:eastAsia="ko-KR"/>
        </w:rPr>
      </w:pPr>
      <w:r w:rsidRPr="003403F0">
        <w:rPr>
          <w:rFonts w:eastAsia="Times New Roman"/>
          <w:noProof/>
          <w:lang w:eastAsia="ko-KR"/>
        </w:rPr>
        <w:t>4&gt;</w:t>
      </w:r>
      <w:r w:rsidRPr="003403F0">
        <w:rPr>
          <w:rFonts w:eastAsia="Times New Roman"/>
          <w:noProof/>
          <w:lang w:eastAsia="ko-KR"/>
        </w:rPr>
        <w:tab/>
        <w:t>store the uplink grant for this Serving Cell and the associated HARQ information as configured uplink grant;</w:t>
      </w:r>
    </w:p>
    <w:p w14:paraId="4340869F" w14:textId="77777777" w:rsidR="003403F0" w:rsidRPr="003403F0" w:rsidRDefault="003403F0" w:rsidP="003403F0">
      <w:pPr>
        <w:overflowPunct w:val="0"/>
        <w:autoSpaceDE w:val="0"/>
        <w:autoSpaceDN w:val="0"/>
        <w:adjustRightInd w:val="0"/>
        <w:ind w:left="1418" w:hanging="284"/>
        <w:textAlignment w:val="baseline"/>
        <w:rPr>
          <w:rFonts w:eastAsia="Times New Roman"/>
          <w:noProof/>
          <w:lang w:eastAsia="ko-KR"/>
        </w:rPr>
      </w:pPr>
      <w:r w:rsidRPr="003403F0">
        <w:rPr>
          <w:rFonts w:eastAsia="Times New Roman"/>
          <w:noProof/>
          <w:lang w:eastAsia="ko-KR"/>
        </w:rPr>
        <w:t>4&gt;</w:t>
      </w:r>
      <w:r w:rsidRPr="003403F0">
        <w:rPr>
          <w:rFonts w:eastAsia="Times New Roman"/>
          <w:noProof/>
          <w:lang w:eastAsia="ko-KR"/>
        </w:rPr>
        <w:tab/>
        <w:t>initialise or re-initialise the configured uplink grant for this Serving Cell to start in the associated PUSCH duration and to recur according to rules in clause 5.8.2;</w:t>
      </w:r>
    </w:p>
    <w:p w14:paraId="1D7955E9" w14:textId="77777777" w:rsidR="003403F0" w:rsidRPr="003403F0" w:rsidRDefault="003403F0" w:rsidP="003403F0">
      <w:pPr>
        <w:overflowPunct w:val="0"/>
        <w:autoSpaceDE w:val="0"/>
        <w:autoSpaceDN w:val="0"/>
        <w:adjustRightInd w:val="0"/>
        <w:ind w:left="1418" w:hanging="284"/>
        <w:textAlignment w:val="baseline"/>
        <w:rPr>
          <w:rFonts w:eastAsia="Times New Roman"/>
          <w:noProof/>
          <w:lang w:eastAsia="ko-KR"/>
        </w:rPr>
      </w:pPr>
      <w:r w:rsidRPr="003403F0">
        <w:rPr>
          <w:rFonts w:eastAsia="Times New Roman"/>
          <w:noProof/>
          <w:lang w:eastAsia="ko-KR"/>
        </w:rPr>
        <w:t>4&gt;</w:t>
      </w:r>
      <w:r w:rsidRPr="003403F0">
        <w:rPr>
          <w:rFonts w:eastAsia="Times New Roman"/>
          <w:noProof/>
          <w:lang w:eastAsia="ko-KR"/>
        </w:rPr>
        <w:tab/>
        <w:t xml:space="preserve">stop the </w:t>
      </w:r>
      <w:r w:rsidRPr="003403F0">
        <w:rPr>
          <w:rFonts w:eastAsia="Times New Roman"/>
          <w:i/>
          <w:noProof/>
          <w:lang w:eastAsia="ko-KR"/>
        </w:rPr>
        <w:t>configuredGrantTimer</w:t>
      </w:r>
      <w:r w:rsidRPr="003403F0">
        <w:rPr>
          <w:rFonts w:eastAsia="Times New Roman"/>
          <w:noProof/>
          <w:lang w:eastAsia="ko-KR"/>
        </w:rPr>
        <w:t xml:space="preserve"> for the corresponding HARQ process, if running;</w:t>
      </w:r>
    </w:p>
    <w:p w14:paraId="52E17E72" w14:textId="77777777" w:rsidR="003403F0" w:rsidRPr="003403F0" w:rsidRDefault="003403F0" w:rsidP="003403F0">
      <w:pPr>
        <w:overflowPunct w:val="0"/>
        <w:autoSpaceDE w:val="0"/>
        <w:autoSpaceDN w:val="0"/>
        <w:adjustRightInd w:val="0"/>
        <w:ind w:left="1418" w:hanging="284"/>
        <w:textAlignment w:val="baseline"/>
        <w:rPr>
          <w:rFonts w:eastAsia="Times New Roman"/>
          <w:noProof/>
          <w:lang w:eastAsia="ko-KR"/>
        </w:rPr>
      </w:pPr>
      <w:r w:rsidRPr="003403F0">
        <w:rPr>
          <w:rFonts w:eastAsia="Times New Roman"/>
          <w:noProof/>
          <w:lang w:eastAsia="ko-KR"/>
        </w:rPr>
        <w:lastRenderedPageBreak/>
        <w:t>4&gt;</w:t>
      </w:r>
      <w:r w:rsidRPr="003403F0">
        <w:rPr>
          <w:rFonts w:eastAsia="Times New Roman"/>
          <w:noProof/>
          <w:lang w:eastAsia="ko-KR"/>
        </w:rPr>
        <w:tab/>
        <w:t xml:space="preserve">stop the </w:t>
      </w:r>
      <w:r w:rsidRPr="003403F0">
        <w:rPr>
          <w:rFonts w:eastAsia="Times New Roman"/>
          <w:i/>
          <w:noProof/>
          <w:lang w:eastAsia="ko-KR"/>
        </w:rPr>
        <w:t>cg-RetransmissionTimer</w:t>
      </w:r>
      <w:r w:rsidRPr="003403F0">
        <w:rPr>
          <w:rFonts w:eastAsia="Times New Roman"/>
          <w:noProof/>
          <w:lang w:eastAsia="ko-KR"/>
        </w:rPr>
        <w:t xml:space="preserve"> for the correponding HARQ process, if running.</w:t>
      </w:r>
    </w:p>
    <w:p w14:paraId="2FBCBB19" w14:textId="77777777" w:rsidR="003403F0" w:rsidRPr="003403F0" w:rsidRDefault="003403F0" w:rsidP="003403F0">
      <w:pPr>
        <w:overflowPunct w:val="0"/>
        <w:autoSpaceDE w:val="0"/>
        <w:autoSpaceDN w:val="0"/>
        <w:adjustRightInd w:val="0"/>
        <w:textAlignment w:val="baseline"/>
        <w:rPr>
          <w:rFonts w:eastAsia="Times New Roman"/>
          <w:noProof/>
          <w:lang w:eastAsia="ko-KR"/>
        </w:rPr>
      </w:pPr>
      <w:r w:rsidRPr="003403F0">
        <w:rPr>
          <w:rFonts w:eastAsia="Times New Roman"/>
          <w:noProof/>
          <w:lang w:eastAsia="ko-KR"/>
        </w:rPr>
        <w:t>For each Serving Cell and each configured uplink grant, if configured and activated, the MAC entity shall:</w:t>
      </w:r>
    </w:p>
    <w:p w14:paraId="76628632" w14:textId="77777777" w:rsidR="003403F0" w:rsidRPr="003403F0" w:rsidRDefault="003403F0" w:rsidP="003403F0">
      <w:pPr>
        <w:overflowPunct w:val="0"/>
        <w:autoSpaceDE w:val="0"/>
        <w:autoSpaceDN w:val="0"/>
        <w:adjustRightInd w:val="0"/>
        <w:ind w:left="568" w:hanging="284"/>
        <w:textAlignment w:val="baseline"/>
        <w:rPr>
          <w:rFonts w:eastAsia="Malgun Gothic"/>
          <w:noProof/>
          <w:lang w:eastAsia="ko-KR"/>
        </w:rPr>
      </w:pPr>
      <w:r w:rsidRPr="003403F0">
        <w:rPr>
          <w:rFonts w:eastAsia="Times New Roman"/>
          <w:noProof/>
          <w:lang w:eastAsia="ko-KR"/>
        </w:rPr>
        <w:t>1&gt;</w:t>
      </w:r>
      <w:r w:rsidRPr="003403F0">
        <w:rPr>
          <w:rFonts w:eastAsia="Times New Roman"/>
          <w:noProof/>
          <w:lang w:eastAsia="ko-KR"/>
        </w:rPr>
        <w:tab/>
        <w:t xml:space="preserve">if the MAC entity is configured with </w:t>
      </w:r>
      <w:r w:rsidRPr="003403F0">
        <w:rPr>
          <w:rFonts w:eastAsia="Times New Roman"/>
          <w:i/>
          <w:noProof/>
          <w:lang w:eastAsia="ko-KR"/>
        </w:rPr>
        <w:t>lch-basedPrioritization</w:t>
      </w:r>
      <w:r w:rsidRPr="003403F0">
        <w:rPr>
          <w:rFonts w:eastAsia="Times New Roman"/>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3403F0">
        <w:rPr>
          <w:rFonts w:eastAsia="Times New Roman"/>
          <w:lang w:eastAsia="ko-KR"/>
        </w:rPr>
        <w:t xml:space="preserve"> for this Serving Cell</w:t>
      </w:r>
      <w:r w:rsidRPr="003403F0">
        <w:rPr>
          <w:rFonts w:eastAsia="Times New Roman"/>
          <w:noProof/>
          <w:lang w:eastAsia="ko-KR"/>
        </w:rPr>
        <w:t>; or</w:t>
      </w:r>
    </w:p>
    <w:p w14:paraId="3CC31D62" w14:textId="77777777" w:rsidR="003403F0" w:rsidRPr="003403F0" w:rsidRDefault="003403F0" w:rsidP="003403F0">
      <w:pPr>
        <w:overflowPunct w:val="0"/>
        <w:autoSpaceDE w:val="0"/>
        <w:autoSpaceDN w:val="0"/>
        <w:adjustRightInd w:val="0"/>
        <w:ind w:left="568" w:hanging="284"/>
        <w:textAlignment w:val="baseline"/>
        <w:rPr>
          <w:rFonts w:eastAsia="Times New Roman"/>
          <w:noProof/>
          <w:lang w:eastAsia="ko-KR"/>
        </w:rPr>
      </w:pPr>
      <w:r w:rsidRPr="003403F0">
        <w:rPr>
          <w:rFonts w:eastAsia="Times New Roman"/>
          <w:noProof/>
          <w:lang w:eastAsia="ko-KR"/>
        </w:rPr>
        <w:t>1&gt;</w:t>
      </w:r>
      <w:r w:rsidRPr="003403F0">
        <w:rPr>
          <w:rFonts w:eastAsia="Times New Roman"/>
          <w:noProof/>
          <w:lang w:eastAsia="ko-KR"/>
        </w:rPr>
        <w:tab/>
        <w:t xml:space="preserve">if </w:t>
      </w:r>
      <w:r w:rsidRPr="003403F0">
        <w:rPr>
          <w:rFonts w:eastAsia="Times New Roman"/>
          <w:lang w:eastAsia="ko-KR"/>
        </w:rPr>
        <w:t xml:space="preserve">the MAC entity is not configured with </w:t>
      </w:r>
      <w:r w:rsidRPr="003403F0">
        <w:rPr>
          <w:rFonts w:eastAsia="Times New Roman"/>
          <w:i/>
          <w:iCs/>
          <w:lang w:eastAsia="ko-KR"/>
        </w:rPr>
        <w:t>lch-basedPrioritization</w:t>
      </w:r>
      <w:r w:rsidRPr="003403F0">
        <w:rPr>
          <w:rFonts w:eastAsia="Times New Roman"/>
          <w:lang w:eastAsia="ko-KR"/>
        </w:rPr>
        <w:t xml:space="preserve">, and </w:t>
      </w:r>
      <w:r w:rsidRPr="003403F0">
        <w:rPr>
          <w:rFonts w:eastAsia="Times New Roman"/>
          <w:noProof/>
          <w:lang w:eastAsia="ko-KR"/>
        </w:rPr>
        <w:t xml:space="preserve">the PUSCH duration of the configured uplink grant does not overlap with the PUSCH duration of an uplink grant received on the PDCCH or in a Random Access Response </w:t>
      </w:r>
      <w:r w:rsidRPr="003403F0">
        <w:rPr>
          <w:rFonts w:eastAsia="Times New Roman"/>
          <w:lang w:eastAsia="ko-KR"/>
        </w:rPr>
        <w:t xml:space="preserve">or </w:t>
      </w:r>
      <w:r w:rsidRPr="003403F0">
        <w:rPr>
          <w:rFonts w:eastAsia="Times New Roman"/>
          <w:noProof/>
          <w:lang w:eastAsia="ko-KR"/>
        </w:rPr>
        <w:t>the PUSCH duration of a MSGA payload</w:t>
      </w:r>
      <w:r w:rsidRPr="003403F0">
        <w:rPr>
          <w:rFonts w:eastAsia="Times New Roman"/>
          <w:lang w:eastAsia="ko-KR"/>
        </w:rPr>
        <w:t xml:space="preserve"> for this Serving Cell</w:t>
      </w:r>
      <w:r w:rsidRPr="003403F0">
        <w:rPr>
          <w:rFonts w:eastAsia="Times New Roman"/>
          <w:noProof/>
          <w:lang w:eastAsia="ko-KR"/>
        </w:rPr>
        <w:t>:</w:t>
      </w:r>
    </w:p>
    <w:p w14:paraId="244AFDC3" w14:textId="77777777" w:rsidR="003403F0" w:rsidRPr="003403F0" w:rsidRDefault="003403F0" w:rsidP="003403F0">
      <w:pPr>
        <w:overflowPunct w:val="0"/>
        <w:autoSpaceDE w:val="0"/>
        <w:autoSpaceDN w:val="0"/>
        <w:adjustRightInd w:val="0"/>
        <w:ind w:left="851" w:hanging="284"/>
        <w:textAlignment w:val="baseline"/>
        <w:rPr>
          <w:rFonts w:eastAsia="Times New Roman"/>
          <w:noProof/>
          <w:lang w:eastAsia="ko-KR"/>
        </w:rPr>
      </w:pPr>
      <w:r w:rsidRPr="003403F0">
        <w:rPr>
          <w:rFonts w:eastAsia="Times New Roman"/>
          <w:noProof/>
          <w:lang w:eastAsia="ko-KR"/>
        </w:rPr>
        <w:t>2&gt;</w:t>
      </w:r>
      <w:r w:rsidRPr="003403F0">
        <w:rPr>
          <w:rFonts w:eastAsia="Times New Roman"/>
          <w:noProof/>
          <w:lang w:eastAsia="ko-KR"/>
        </w:rPr>
        <w:tab/>
        <w:t>set the HARQ Process ID to the HARQ Process ID associated with this PUSCH duration;</w:t>
      </w:r>
    </w:p>
    <w:p w14:paraId="6BF5EE6A" w14:textId="77777777" w:rsidR="003403F0" w:rsidRPr="003403F0" w:rsidRDefault="003403F0" w:rsidP="003403F0">
      <w:pPr>
        <w:overflowPunct w:val="0"/>
        <w:autoSpaceDE w:val="0"/>
        <w:autoSpaceDN w:val="0"/>
        <w:adjustRightInd w:val="0"/>
        <w:ind w:left="851" w:hanging="284"/>
        <w:textAlignment w:val="baseline"/>
        <w:rPr>
          <w:rFonts w:eastAsia="Times New Roman"/>
          <w:noProof/>
          <w:lang w:eastAsia="ko-KR"/>
        </w:rPr>
      </w:pPr>
      <w:r w:rsidRPr="003403F0">
        <w:rPr>
          <w:rFonts w:eastAsia="Times New Roman"/>
          <w:noProof/>
          <w:lang w:eastAsia="ko-KR"/>
        </w:rPr>
        <w:t>2&gt;</w:t>
      </w:r>
      <w:r w:rsidRPr="003403F0">
        <w:rPr>
          <w:rFonts w:eastAsia="Times New Roman"/>
          <w:noProof/>
          <w:lang w:eastAsia="ko-KR"/>
        </w:rPr>
        <w:tab/>
        <w:t xml:space="preserve">if, for the corresponding HARQ process, the </w:t>
      </w:r>
      <w:r w:rsidRPr="003403F0">
        <w:rPr>
          <w:rFonts w:eastAsia="Times New Roman"/>
          <w:i/>
          <w:noProof/>
          <w:lang w:eastAsia="ko-KR"/>
        </w:rPr>
        <w:t>configuredGrantTimer</w:t>
      </w:r>
      <w:r w:rsidRPr="003403F0">
        <w:rPr>
          <w:rFonts w:eastAsia="Times New Roman"/>
          <w:noProof/>
          <w:lang w:eastAsia="ko-KR"/>
        </w:rPr>
        <w:t xml:space="preserve"> is not running and </w:t>
      </w:r>
      <w:r w:rsidRPr="003403F0">
        <w:rPr>
          <w:rFonts w:eastAsia="Times New Roman"/>
          <w:i/>
          <w:noProof/>
          <w:lang w:eastAsia="ko-KR"/>
        </w:rPr>
        <w:t>cg-RetransmissionTimer</w:t>
      </w:r>
      <w:r w:rsidRPr="003403F0">
        <w:rPr>
          <w:rFonts w:eastAsia="Times New Roman"/>
          <w:lang w:eastAsia="ja-JP"/>
        </w:rPr>
        <w:t xml:space="preserve"> is not configured </w:t>
      </w:r>
      <w:r w:rsidRPr="003403F0">
        <w:rPr>
          <w:rFonts w:eastAsia="Times New Roman"/>
          <w:noProof/>
          <w:lang w:eastAsia="ko-KR"/>
        </w:rPr>
        <w:t>(i.e. new transmission):</w:t>
      </w:r>
    </w:p>
    <w:p w14:paraId="54C84AC6" w14:textId="77777777" w:rsidR="003403F0" w:rsidRPr="003403F0" w:rsidRDefault="003403F0" w:rsidP="003403F0">
      <w:pPr>
        <w:overflowPunct w:val="0"/>
        <w:autoSpaceDE w:val="0"/>
        <w:autoSpaceDN w:val="0"/>
        <w:adjustRightInd w:val="0"/>
        <w:ind w:left="1135" w:hanging="284"/>
        <w:textAlignment w:val="baseline"/>
        <w:rPr>
          <w:rFonts w:eastAsia="Times New Roman"/>
          <w:noProof/>
          <w:lang w:eastAsia="ko-KR"/>
        </w:rPr>
      </w:pPr>
      <w:r w:rsidRPr="003403F0">
        <w:rPr>
          <w:rFonts w:eastAsia="Times New Roman"/>
          <w:noProof/>
          <w:lang w:eastAsia="ko-KR"/>
        </w:rPr>
        <w:t>3&gt;</w:t>
      </w:r>
      <w:r w:rsidRPr="003403F0">
        <w:rPr>
          <w:rFonts w:eastAsia="Times New Roman"/>
          <w:noProof/>
          <w:lang w:eastAsia="ko-KR"/>
        </w:rPr>
        <w:tab/>
        <w:t>consider the NDI bit for the corresponding HARQ process to have been toggled;</w:t>
      </w:r>
    </w:p>
    <w:p w14:paraId="22E967EC" w14:textId="77777777" w:rsidR="003403F0" w:rsidRPr="003403F0" w:rsidRDefault="003403F0" w:rsidP="003403F0">
      <w:pPr>
        <w:overflowPunct w:val="0"/>
        <w:autoSpaceDE w:val="0"/>
        <w:autoSpaceDN w:val="0"/>
        <w:adjustRightInd w:val="0"/>
        <w:ind w:left="1135" w:hanging="284"/>
        <w:textAlignment w:val="baseline"/>
        <w:rPr>
          <w:rFonts w:eastAsia="Times New Roman"/>
          <w:noProof/>
          <w:lang w:eastAsia="ko-KR"/>
        </w:rPr>
      </w:pPr>
      <w:r w:rsidRPr="003403F0">
        <w:rPr>
          <w:rFonts w:eastAsia="Times New Roman"/>
          <w:noProof/>
          <w:lang w:eastAsia="ko-KR"/>
        </w:rPr>
        <w:t>3&gt;</w:t>
      </w:r>
      <w:r w:rsidRPr="003403F0">
        <w:rPr>
          <w:rFonts w:eastAsia="Times New Roman"/>
          <w:noProof/>
          <w:lang w:eastAsia="ko-KR"/>
        </w:rPr>
        <w:tab/>
        <w:t>deliver the configured uplink grant and the associated HARQ information to the HARQ entity.</w:t>
      </w:r>
    </w:p>
    <w:p w14:paraId="6F4481FA" w14:textId="77777777" w:rsidR="003403F0" w:rsidRPr="003403F0" w:rsidRDefault="003403F0" w:rsidP="003403F0">
      <w:pPr>
        <w:overflowPunct w:val="0"/>
        <w:autoSpaceDE w:val="0"/>
        <w:autoSpaceDN w:val="0"/>
        <w:adjustRightInd w:val="0"/>
        <w:ind w:left="851" w:hanging="284"/>
        <w:textAlignment w:val="baseline"/>
        <w:rPr>
          <w:rFonts w:eastAsia="Times New Roman"/>
          <w:noProof/>
          <w:lang w:eastAsia="ko-KR"/>
        </w:rPr>
      </w:pPr>
      <w:r w:rsidRPr="003403F0">
        <w:rPr>
          <w:rFonts w:eastAsia="Times New Roman"/>
          <w:noProof/>
          <w:lang w:eastAsia="ko-KR"/>
        </w:rPr>
        <w:t>2&gt;</w:t>
      </w:r>
      <w:r w:rsidRPr="003403F0">
        <w:rPr>
          <w:rFonts w:eastAsia="Times New Roman"/>
          <w:noProof/>
          <w:lang w:eastAsia="ko-KR"/>
        </w:rPr>
        <w:tab/>
        <w:t xml:space="preserve">else if the </w:t>
      </w:r>
      <w:r w:rsidRPr="003403F0">
        <w:rPr>
          <w:rFonts w:eastAsia="Times New Roman"/>
          <w:i/>
          <w:noProof/>
          <w:lang w:eastAsia="ko-KR"/>
        </w:rPr>
        <w:t>cg-RetransmissionTimer</w:t>
      </w:r>
      <w:r w:rsidRPr="003403F0">
        <w:rPr>
          <w:rFonts w:eastAsia="Times New Roman"/>
          <w:noProof/>
          <w:lang w:eastAsia="ko-KR"/>
        </w:rPr>
        <w:t xml:space="preserve"> for the corresponding HARQ process is configured and not running, then for the corresponding HARQ process:</w:t>
      </w:r>
    </w:p>
    <w:p w14:paraId="323B4B55" w14:textId="77777777" w:rsidR="003403F0" w:rsidRPr="003403F0" w:rsidRDefault="003403F0" w:rsidP="003403F0">
      <w:pPr>
        <w:overflowPunct w:val="0"/>
        <w:autoSpaceDE w:val="0"/>
        <w:autoSpaceDN w:val="0"/>
        <w:adjustRightInd w:val="0"/>
        <w:ind w:left="1135" w:hanging="284"/>
        <w:textAlignment w:val="baseline"/>
        <w:rPr>
          <w:rFonts w:eastAsia="Times New Roman"/>
          <w:noProof/>
          <w:lang w:eastAsia="ko-KR"/>
        </w:rPr>
      </w:pPr>
      <w:r w:rsidRPr="003403F0">
        <w:rPr>
          <w:rFonts w:eastAsia="Times New Roman"/>
          <w:noProof/>
          <w:lang w:eastAsia="ko-KR"/>
        </w:rPr>
        <w:t>3&gt;</w:t>
      </w:r>
      <w:r w:rsidRPr="003403F0">
        <w:rPr>
          <w:rFonts w:eastAsia="Times New Roman"/>
          <w:noProof/>
          <w:lang w:eastAsia="ko-KR"/>
        </w:rPr>
        <w:tab/>
        <w:t xml:space="preserve">if the </w:t>
      </w:r>
      <w:r w:rsidRPr="003403F0">
        <w:rPr>
          <w:rFonts w:eastAsia="Times New Roman"/>
          <w:i/>
          <w:noProof/>
          <w:lang w:eastAsia="ko-KR"/>
        </w:rPr>
        <w:t>configuredGrantTimer</w:t>
      </w:r>
      <w:r w:rsidRPr="003403F0">
        <w:rPr>
          <w:rFonts w:eastAsia="Times New Roman"/>
          <w:noProof/>
          <w:lang w:eastAsia="ko-KR"/>
        </w:rPr>
        <w:t xml:space="preserve"> is not running, and the HARQ process is not pending (i.e. new transmission):</w:t>
      </w:r>
    </w:p>
    <w:p w14:paraId="27C5CAEE" w14:textId="77777777" w:rsidR="003403F0" w:rsidRPr="003403F0" w:rsidRDefault="003403F0" w:rsidP="003403F0">
      <w:pPr>
        <w:overflowPunct w:val="0"/>
        <w:autoSpaceDE w:val="0"/>
        <w:autoSpaceDN w:val="0"/>
        <w:adjustRightInd w:val="0"/>
        <w:ind w:left="1418" w:hanging="284"/>
        <w:textAlignment w:val="baseline"/>
        <w:rPr>
          <w:rFonts w:eastAsia="Times New Roman"/>
          <w:noProof/>
          <w:lang w:eastAsia="ko-KR"/>
        </w:rPr>
      </w:pPr>
      <w:r w:rsidRPr="003403F0">
        <w:rPr>
          <w:rFonts w:eastAsia="Times New Roman"/>
          <w:noProof/>
          <w:lang w:eastAsia="ko-KR"/>
        </w:rPr>
        <w:t>4&gt;</w:t>
      </w:r>
      <w:r w:rsidRPr="003403F0">
        <w:rPr>
          <w:rFonts w:eastAsia="Times New Roman"/>
          <w:noProof/>
          <w:lang w:eastAsia="ko-KR"/>
        </w:rPr>
        <w:tab/>
        <w:t>consider the NDI bit to have been toggled;</w:t>
      </w:r>
    </w:p>
    <w:p w14:paraId="6A06D823" w14:textId="77777777" w:rsidR="003403F0" w:rsidRPr="003403F0" w:rsidRDefault="003403F0" w:rsidP="003403F0">
      <w:pPr>
        <w:overflowPunct w:val="0"/>
        <w:autoSpaceDE w:val="0"/>
        <w:autoSpaceDN w:val="0"/>
        <w:adjustRightInd w:val="0"/>
        <w:ind w:left="1418" w:hanging="284"/>
        <w:textAlignment w:val="baseline"/>
        <w:rPr>
          <w:rFonts w:eastAsia="Times New Roman"/>
          <w:noProof/>
          <w:lang w:eastAsia="ko-KR"/>
        </w:rPr>
      </w:pPr>
      <w:r w:rsidRPr="003403F0">
        <w:rPr>
          <w:rFonts w:eastAsia="Times New Roman"/>
          <w:noProof/>
          <w:lang w:eastAsia="ko-KR"/>
        </w:rPr>
        <w:t>4&gt;</w:t>
      </w:r>
      <w:r w:rsidRPr="003403F0">
        <w:rPr>
          <w:rFonts w:eastAsia="Times New Roman"/>
          <w:noProof/>
          <w:lang w:eastAsia="ko-KR"/>
        </w:rPr>
        <w:tab/>
        <w:t>deliver the configured uplink grant and the associated HARQ information to the HARQ entity.</w:t>
      </w:r>
    </w:p>
    <w:p w14:paraId="239EA217" w14:textId="77777777" w:rsidR="003403F0" w:rsidRPr="003403F0" w:rsidRDefault="003403F0" w:rsidP="003403F0">
      <w:pPr>
        <w:overflowPunct w:val="0"/>
        <w:autoSpaceDE w:val="0"/>
        <w:autoSpaceDN w:val="0"/>
        <w:adjustRightInd w:val="0"/>
        <w:ind w:left="1135" w:hanging="284"/>
        <w:textAlignment w:val="baseline"/>
        <w:rPr>
          <w:rFonts w:eastAsia="Times New Roman"/>
          <w:noProof/>
          <w:lang w:eastAsia="ko-KR"/>
        </w:rPr>
      </w:pPr>
      <w:r w:rsidRPr="003403F0">
        <w:rPr>
          <w:rFonts w:eastAsia="Times New Roman"/>
          <w:noProof/>
          <w:lang w:eastAsia="ko-KR"/>
        </w:rPr>
        <w:t>3&gt;</w:t>
      </w:r>
      <w:r w:rsidRPr="003403F0">
        <w:rPr>
          <w:rFonts w:eastAsia="Times New Roman"/>
          <w:noProof/>
          <w:lang w:eastAsia="ko-KR"/>
        </w:rPr>
        <w:tab/>
        <w:t>else if the previous uplink grant delivered to the HARQ entity for the same HARQ process was a configured uplink grant (i.e. retransmission on configured grant):</w:t>
      </w:r>
    </w:p>
    <w:p w14:paraId="17BD0B00" w14:textId="77777777" w:rsidR="003403F0" w:rsidRPr="003403F0" w:rsidRDefault="003403F0" w:rsidP="003403F0">
      <w:pPr>
        <w:overflowPunct w:val="0"/>
        <w:autoSpaceDE w:val="0"/>
        <w:autoSpaceDN w:val="0"/>
        <w:adjustRightInd w:val="0"/>
        <w:ind w:left="1418" w:hanging="284"/>
        <w:textAlignment w:val="baseline"/>
        <w:rPr>
          <w:rFonts w:eastAsia="Times New Roman"/>
          <w:noProof/>
          <w:lang w:eastAsia="ko-KR"/>
        </w:rPr>
      </w:pPr>
      <w:r w:rsidRPr="003403F0">
        <w:rPr>
          <w:rFonts w:eastAsia="Times New Roman"/>
          <w:noProof/>
          <w:lang w:eastAsia="ko-KR"/>
        </w:rPr>
        <w:t>4&gt;</w:t>
      </w:r>
      <w:r w:rsidRPr="003403F0">
        <w:rPr>
          <w:rFonts w:eastAsia="Times New Roman"/>
          <w:noProof/>
          <w:lang w:eastAsia="ko-KR"/>
        </w:rPr>
        <w:tab/>
        <w:t>deliver the configured uplink grant and the associated HARQ information to the HARQ entity.</w:t>
      </w:r>
    </w:p>
    <w:p w14:paraId="4A5BACC8" w14:textId="77777777" w:rsidR="003403F0" w:rsidRPr="003403F0" w:rsidRDefault="003403F0" w:rsidP="003403F0">
      <w:pPr>
        <w:overflowPunct w:val="0"/>
        <w:autoSpaceDE w:val="0"/>
        <w:autoSpaceDN w:val="0"/>
        <w:adjustRightInd w:val="0"/>
        <w:textAlignment w:val="baseline"/>
        <w:rPr>
          <w:rFonts w:eastAsia="Times New Roman"/>
          <w:noProof/>
          <w:lang w:eastAsia="ko-KR"/>
        </w:rPr>
      </w:pPr>
      <w:r w:rsidRPr="003403F0">
        <w:rPr>
          <w:rFonts w:eastAsia="Times New Roman"/>
          <w:noProof/>
          <w:lang w:eastAsia="ko-KR"/>
        </w:rPr>
        <w:t xml:space="preserve">For configured uplink grants neither configured with </w:t>
      </w:r>
      <w:r w:rsidRPr="003403F0">
        <w:rPr>
          <w:rFonts w:eastAsia="Times New Roman"/>
          <w:i/>
          <w:noProof/>
          <w:lang w:eastAsia="ko-KR"/>
        </w:rPr>
        <w:t>harq-ProcID-Offset2</w:t>
      </w:r>
      <w:r w:rsidRPr="003403F0">
        <w:rPr>
          <w:rFonts w:eastAsia="Times New Roman"/>
          <w:noProof/>
          <w:lang w:eastAsia="ko-KR"/>
        </w:rPr>
        <w:t xml:space="preserve"> nor with </w:t>
      </w:r>
      <w:r w:rsidRPr="003403F0">
        <w:rPr>
          <w:rFonts w:eastAsia="Times New Roman"/>
          <w:i/>
          <w:noProof/>
          <w:lang w:eastAsia="ko-KR"/>
        </w:rPr>
        <w:t>cg-RetransmissionTimer</w:t>
      </w:r>
      <w:r w:rsidRPr="003403F0">
        <w:rPr>
          <w:rFonts w:eastAsia="Times New Roman"/>
          <w:noProof/>
          <w:lang w:eastAsia="ko-KR"/>
        </w:rPr>
        <w:t>, the HARQ Process ID associated with the first symbol of a UL transmission is derived from the following equation:</w:t>
      </w:r>
    </w:p>
    <w:p w14:paraId="3A004DD2" w14:textId="77777777" w:rsidR="003403F0" w:rsidRPr="003403F0" w:rsidRDefault="003403F0" w:rsidP="003403F0">
      <w:pPr>
        <w:overflowPunct w:val="0"/>
        <w:autoSpaceDE w:val="0"/>
        <w:autoSpaceDN w:val="0"/>
        <w:adjustRightInd w:val="0"/>
        <w:jc w:val="center"/>
        <w:textAlignment w:val="baseline"/>
        <w:rPr>
          <w:rFonts w:eastAsia="Times New Roman"/>
          <w:noProof/>
          <w:lang w:eastAsia="ko-KR"/>
        </w:rPr>
      </w:pPr>
      <w:r w:rsidRPr="003403F0">
        <w:rPr>
          <w:rFonts w:eastAsia="Times New Roman"/>
          <w:noProof/>
          <w:lang w:eastAsia="ko-KR"/>
        </w:rPr>
        <w:t>HARQ Process ID = [floor(CURRENT_symbol/</w:t>
      </w:r>
      <w:r w:rsidRPr="003403F0">
        <w:rPr>
          <w:rFonts w:eastAsia="Times New Roman"/>
          <w:i/>
          <w:noProof/>
          <w:lang w:eastAsia="ko-KR"/>
        </w:rPr>
        <w:t>periodicity</w:t>
      </w:r>
      <w:r w:rsidRPr="003403F0">
        <w:rPr>
          <w:rFonts w:eastAsia="Times New Roman"/>
          <w:noProof/>
          <w:lang w:eastAsia="ko-KR"/>
        </w:rPr>
        <w:t xml:space="preserve">)] modulo </w:t>
      </w:r>
      <w:r w:rsidRPr="003403F0">
        <w:rPr>
          <w:rFonts w:eastAsia="Times New Roman"/>
          <w:i/>
          <w:noProof/>
          <w:lang w:eastAsia="ko-KR"/>
        </w:rPr>
        <w:t>nrofHARQ-Processes</w:t>
      </w:r>
    </w:p>
    <w:p w14:paraId="38B650F9" w14:textId="77777777" w:rsidR="003403F0" w:rsidRPr="003403F0" w:rsidRDefault="003403F0" w:rsidP="003403F0">
      <w:pPr>
        <w:overflowPunct w:val="0"/>
        <w:autoSpaceDE w:val="0"/>
        <w:autoSpaceDN w:val="0"/>
        <w:adjustRightInd w:val="0"/>
        <w:textAlignment w:val="baseline"/>
        <w:rPr>
          <w:rFonts w:eastAsia="Yu Mincho"/>
          <w:noProof/>
          <w:lang w:eastAsia="ko-KR"/>
        </w:rPr>
      </w:pPr>
      <w:r w:rsidRPr="003403F0">
        <w:rPr>
          <w:rFonts w:eastAsia="Times New Roman"/>
          <w:noProof/>
          <w:lang w:eastAsia="ko-KR"/>
        </w:rPr>
        <w:t xml:space="preserve">For configured uplink grants with </w:t>
      </w:r>
      <w:r w:rsidRPr="003403F0">
        <w:rPr>
          <w:rFonts w:eastAsia="Times New Roman"/>
          <w:i/>
          <w:noProof/>
          <w:lang w:eastAsia="ko-KR"/>
        </w:rPr>
        <w:t>harq-ProcID-Offset2</w:t>
      </w:r>
      <w:r w:rsidRPr="003403F0">
        <w:rPr>
          <w:rFonts w:eastAsia="Times New Roman"/>
          <w:noProof/>
          <w:lang w:eastAsia="ko-KR"/>
        </w:rPr>
        <w:t>, the HARQ Process ID associated with the first symbol of a UL transmission is derived from the following equation:</w:t>
      </w:r>
    </w:p>
    <w:p w14:paraId="454D3893" w14:textId="77777777" w:rsidR="003403F0" w:rsidRPr="003403F0" w:rsidRDefault="003403F0" w:rsidP="003403F0">
      <w:pPr>
        <w:keepLines/>
        <w:tabs>
          <w:tab w:val="center" w:pos="4536"/>
          <w:tab w:val="right" w:pos="9072"/>
        </w:tabs>
        <w:overflowPunct w:val="0"/>
        <w:autoSpaceDE w:val="0"/>
        <w:autoSpaceDN w:val="0"/>
        <w:adjustRightInd w:val="0"/>
        <w:jc w:val="center"/>
        <w:textAlignment w:val="baseline"/>
        <w:rPr>
          <w:rFonts w:eastAsia="Times New Roman"/>
          <w:i/>
          <w:noProof/>
          <w:lang w:eastAsia="ko-KR"/>
        </w:rPr>
      </w:pPr>
      <w:r w:rsidRPr="003403F0">
        <w:rPr>
          <w:rFonts w:eastAsia="Times New Roman"/>
          <w:noProof/>
          <w:lang w:eastAsia="ko-KR"/>
        </w:rPr>
        <w:t xml:space="preserve">HARQ Process ID = [floor(CURRENT_symbol / </w:t>
      </w:r>
      <w:r w:rsidRPr="003403F0">
        <w:rPr>
          <w:rFonts w:eastAsia="Times New Roman"/>
          <w:i/>
          <w:noProof/>
          <w:lang w:eastAsia="ko-KR"/>
        </w:rPr>
        <w:t>periodicity</w:t>
      </w:r>
      <w:r w:rsidRPr="003403F0">
        <w:rPr>
          <w:rFonts w:eastAsia="Times New Roman"/>
          <w:noProof/>
          <w:lang w:eastAsia="ko-KR"/>
        </w:rPr>
        <w:t xml:space="preserve">)] modulo </w:t>
      </w:r>
      <w:r w:rsidRPr="003403F0">
        <w:rPr>
          <w:rFonts w:eastAsia="Times New Roman"/>
          <w:i/>
          <w:noProof/>
          <w:lang w:eastAsia="ko-KR"/>
        </w:rPr>
        <w:t>nrofHARQ-Processes</w:t>
      </w:r>
      <w:r w:rsidRPr="003403F0">
        <w:rPr>
          <w:rFonts w:eastAsia="Times New Roman"/>
          <w:noProof/>
          <w:lang w:eastAsia="ko-KR"/>
        </w:rPr>
        <w:t xml:space="preserve"> + </w:t>
      </w:r>
      <w:r w:rsidRPr="003403F0">
        <w:rPr>
          <w:rFonts w:eastAsia="Times New Roman"/>
          <w:i/>
          <w:noProof/>
          <w:lang w:eastAsia="ko-KR"/>
        </w:rPr>
        <w:t>harq-ProcID-Offset2</w:t>
      </w:r>
    </w:p>
    <w:p w14:paraId="3E802A42" w14:textId="77777777" w:rsidR="003403F0" w:rsidRPr="003403F0" w:rsidRDefault="003403F0" w:rsidP="003403F0">
      <w:pPr>
        <w:overflowPunct w:val="0"/>
        <w:autoSpaceDE w:val="0"/>
        <w:autoSpaceDN w:val="0"/>
        <w:adjustRightInd w:val="0"/>
        <w:textAlignment w:val="baseline"/>
        <w:rPr>
          <w:rFonts w:eastAsia="Times New Roman"/>
          <w:noProof/>
          <w:lang w:eastAsia="ko-KR"/>
        </w:rPr>
      </w:pPr>
      <w:r w:rsidRPr="003403F0">
        <w:rPr>
          <w:rFonts w:eastAsia="Times New Roman"/>
          <w:noProof/>
          <w:lang w:eastAsia="ko-KR"/>
        </w:rPr>
        <w:t xml:space="preserve">where CURRENT_symbol = (SFN × </w:t>
      </w:r>
      <w:r w:rsidRPr="003403F0">
        <w:rPr>
          <w:rFonts w:eastAsia="Times New Roman"/>
          <w:i/>
          <w:noProof/>
          <w:lang w:eastAsia="ko-KR"/>
        </w:rPr>
        <w:t>numberOfSlotsPerFrame</w:t>
      </w:r>
      <w:r w:rsidRPr="003403F0">
        <w:rPr>
          <w:rFonts w:eastAsia="Times New Roman"/>
          <w:noProof/>
          <w:lang w:eastAsia="ko-KR"/>
        </w:rPr>
        <w:t xml:space="preserve"> × </w:t>
      </w:r>
      <w:r w:rsidRPr="003403F0">
        <w:rPr>
          <w:rFonts w:eastAsia="Times New Roman"/>
          <w:i/>
          <w:noProof/>
          <w:lang w:eastAsia="ko-KR"/>
        </w:rPr>
        <w:t>numberOfSymbolsPerSlot</w:t>
      </w:r>
      <w:r w:rsidRPr="003403F0">
        <w:rPr>
          <w:rFonts w:eastAsia="Times New Roman"/>
          <w:noProof/>
          <w:lang w:eastAsia="ko-KR"/>
        </w:rPr>
        <w:t xml:space="preserve"> + slot number in the frame × </w:t>
      </w:r>
      <w:r w:rsidRPr="003403F0">
        <w:rPr>
          <w:rFonts w:eastAsia="Times New Roman"/>
          <w:i/>
          <w:noProof/>
          <w:lang w:eastAsia="ko-KR"/>
        </w:rPr>
        <w:t>numberOfSymbolsPerSlot</w:t>
      </w:r>
      <w:r w:rsidRPr="003403F0">
        <w:rPr>
          <w:rFonts w:eastAsia="Times New Roman"/>
          <w:noProof/>
          <w:lang w:eastAsia="ko-KR"/>
        </w:rPr>
        <w:t xml:space="preserve"> + symbol number in the slot), and </w:t>
      </w:r>
      <w:r w:rsidRPr="003403F0">
        <w:rPr>
          <w:rFonts w:eastAsia="Times New Roman"/>
          <w:i/>
          <w:noProof/>
          <w:lang w:eastAsia="ko-KR"/>
        </w:rPr>
        <w:t>numberOfSlotsPerFrame</w:t>
      </w:r>
      <w:r w:rsidRPr="003403F0">
        <w:rPr>
          <w:rFonts w:eastAsia="Times New Roman"/>
          <w:noProof/>
          <w:lang w:eastAsia="ko-KR"/>
        </w:rPr>
        <w:t xml:space="preserve"> and </w:t>
      </w:r>
      <w:r w:rsidRPr="003403F0">
        <w:rPr>
          <w:rFonts w:eastAsia="Times New Roman"/>
          <w:i/>
          <w:noProof/>
          <w:lang w:eastAsia="ko-KR"/>
        </w:rPr>
        <w:t>numberOfSymbolsPerSlot</w:t>
      </w:r>
      <w:r w:rsidRPr="003403F0">
        <w:rPr>
          <w:rFonts w:eastAsia="Times New Roman"/>
          <w:noProof/>
          <w:lang w:eastAsia="ko-KR"/>
        </w:rPr>
        <w:t xml:space="preserve"> refer to the number of consecutive slots per frame and the number of consecutive symbols per slot, respectively as specified in TS 38.211 [8].</w:t>
      </w:r>
    </w:p>
    <w:p w14:paraId="55E1EB0F" w14:textId="77777777" w:rsidR="003403F0" w:rsidRPr="003403F0" w:rsidRDefault="003403F0" w:rsidP="003403F0">
      <w:pPr>
        <w:overflowPunct w:val="0"/>
        <w:autoSpaceDE w:val="0"/>
        <w:autoSpaceDN w:val="0"/>
        <w:adjustRightInd w:val="0"/>
        <w:textAlignment w:val="baseline"/>
        <w:rPr>
          <w:rFonts w:eastAsia="Times New Roman"/>
          <w:noProof/>
          <w:lang w:eastAsia="ko-KR"/>
        </w:rPr>
      </w:pPr>
      <w:r w:rsidRPr="003403F0">
        <w:rPr>
          <w:rFonts w:eastAsia="Times New Roman"/>
          <w:noProof/>
          <w:lang w:eastAsia="ko-KR"/>
        </w:rPr>
        <w:t xml:space="preserve">For configured uplink grants configured with </w:t>
      </w:r>
      <w:r w:rsidRPr="003403F0">
        <w:rPr>
          <w:rFonts w:eastAsia="Times New Roman"/>
          <w:i/>
          <w:noProof/>
          <w:lang w:eastAsia="ko-KR"/>
        </w:rPr>
        <w:t>cg-RetransmissionTimer</w:t>
      </w:r>
      <w:r w:rsidRPr="003403F0">
        <w:rPr>
          <w:rFonts w:eastAsia="Times New Roman"/>
          <w:noProof/>
          <w:lang w:eastAsia="ko-KR"/>
        </w:rPr>
        <w:t>, the UE implementation select an HARQ Process ID among the HARQ process IDs available for the configured grant configuration. The UE shall prioritize retransmissions before initial transmissions. The UE shall toggle the NDI in the CG-UCI for new transmissions and not toggle the NDI in the CG-UCI in retransmissions.</w:t>
      </w:r>
    </w:p>
    <w:p w14:paraId="57038A6B" w14:textId="77777777" w:rsidR="003403F0" w:rsidRPr="003403F0" w:rsidRDefault="003403F0" w:rsidP="003403F0">
      <w:pPr>
        <w:keepLines/>
        <w:overflowPunct w:val="0"/>
        <w:autoSpaceDE w:val="0"/>
        <w:autoSpaceDN w:val="0"/>
        <w:adjustRightInd w:val="0"/>
        <w:ind w:left="1135" w:hanging="851"/>
        <w:textAlignment w:val="baseline"/>
        <w:rPr>
          <w:rFonts w:eastAsia="Times New Roman"/>
          <w:noProof/>
          <w:lang w:eastAsia="ko-KR"/>
        </w:rPr>
      </w:pPr>
      <w:r w:rsidRPr="003403F0">
        <w:rPr>
          <w:rFonts w:eastAsia="Times New Roman"/>
          <w:noProof/>
          <w:lang w:eastAsia="ko-KR"/>
        </w:rPr>
        <w:t>NOTE 1:</w:t>
      </w:r>
      <w:r w:rsidRPr="003403F0">
        <w:rPr>
          <w:rFonts w:eastAsia="Times New Roman"/>
          <w:noProof/>
          <w:lang w:eastAsia="ko-KR"/>
        </w:rPr>
        <w:tab/>
        <w:t>CURRENT_symbol refers to the symbol index of the first transmission occasion of a bundle of configured uplink grant.</w:t>
      </w:r>
    </w:p>
    <w:p w14:paraId="3DE22142" w14:textId="77777777" w:rsidR="003403F0" w:rsidRPr="003403F0" w:rsidRDefault="003403F0" w:rsidP="003403F0">
      <w:pPr>
        <w:keepLines/>
        <w:overflowPunct w:val="0"/>
        <w:autoSpaceDE w:val="0"/>
        <w:autoSpaceDN w:val="0"/>
        <w:adjustRightInd w:val="0"/>
        <w:ind w:left="1135" w:hanging="851"/>
        <w:textAlignment w:val="baseline"/>
        <w:rPr>
          <w:rFonts w:eastAsia="Times New Roman"/>
          <w:noProof/>
          <w:lang w:eastAsia="ko-KR"/>
        </w:rPr>
      </w:pPr>
      <w:r w:rsidRPr="003403F0">
        <w:rPr>
          <w:rFonts w:eastAsia="Times New Roman"/>
          <w:noProof/>
          <w:lang w:eastAsia="ko-KR"/>
        </w:rPr>
        <w:t>NOTE 2:</w:t>
      </w:r>
      <w:r w:rsidRPr="003403F0">
        <w:rPr>
          <w:rFonts w:eastAsia="Times New Roman"/>
          <w:noProof/>
          <w:lang w:eastAsia="ko-KR"/>
        </w:rPr>
        <w:tab/>
        <w:t xml:space="preserve">A HARQ process is configured for a configured uplink grant where neither </w:t>
      </w:r>
      <w:r w:rsidRPr="003403F0">
        <w:rPr>
          <w:rFonts w:eastAsia="Times New Roman"/>
          <w:i/>
          <w:noProof/>
          <w:lang w:eastAsia="ko-KR"/>
        </w:rPr>
        <w:t>harq-ProcID-Offset</w:t>
      </w:r>
      <w:r w:rsidRPr="003403F0">
        <w:rPr>
          <w:rFonts w:eastAsia="Times New Roman"/>
          <w:noProof/>
          <w:lang w:eastAsia="ko-KR"/>
        </w:rPr>
        <w:t xml:space="preserve"> nor </w:t>
      </w:r>
      <w:r w:rsidRPr="003403F0">
        <w:rPr>
          <w:rFonts w:eastAsia="Times New Roman"/>
          <w:i/>
          <w:noProof/>
          <w:lang w:eastAsia="ko-KR"/>
        </w:rPr>
        <w:t>harq-ProcID-Offset2</w:t>
      </w:r>
      <w:r w:rsidRPr="003403F0">
        <w:rPr>
          <w:rFonts w:eastAsia="Times New Roman"/>
          <w:noProof/>
          <w:lang w:eastAsia="ko-KR"/>
        </w:rPr>
        <w:t xml:space="preserve"> is configured, if the configured uplink grant is activated and the associated HARQ process ID is less than </w:t>
      </w:r>
      <w:r w:rsidRPr="003403F0">
        <w:rPr>
          <w:rFonts w:eastAsia="Times New Roman"/>
          <w:i/>
          <w:noProof/>
          <w:lang w:eastAsia="ko-KR"/>
        </w:rPr>
        <w:t>nrofHARQ-Processes</w:t>
      </w:r>
      <w:r w:rsidRPr="003403F0">
        <w:rPr>
          <w:rFonts w:eastAsia="Times New Roman"/>
          <w:noProof/>
          <w:lang w:eastAsia="ko-KR"/>
        </w:rPr>
        <w:t>.</w:t>
      </w:r>
      <w:r w:rsidRPr="003403F0">
        <w:rPr>
          <w:rFonts w:eastAsia="Malgun Gothic"/>
          <w:noProof/>
          <w:lang w:eastAsia="ko-KR"/>
        </w:rPr>
        <w:t xml:space="preserve"> </w:t>
      </w:r>
      <w:r w:rsidRPr="003403F0">
        <w:rPr>
          <w:rFonts w:eastAsia="Times New Roman"/>
          <w:noProof/>
          <w:lang w:eastAsia="ko-KR"/>
        </w:rPr>
        <w:t xml:space="preserve">A HARQ process is configured for a configured uplink grant where </w:t>
      </w:r>
      <w:r w:rsidRPr="003403F0">
        <w:rPr>
          <w:rFonts w:eastAsia="Times New Roman"/>
          <w:i/>
          <w:noProof/>
          <w:lang w:eastAsia="ko-KR"/>
        </w:rPr>
        <w:t>harq-ProcID-Offset2</w:t>
      </w:r>
      <w:r w:rsidRPr="003403F0">
        <w:rPr>
          <w:rFonts w:eastAsia="Times New Roman"/>
          <w:noProof/>
          <w:lang w:eastAsia="ko-KR"/>
        </w:rPr>
        <w:t xml:space="preserve"> is configured, if the configured uplink grant is activated and the associated HARQ process ID is </w:t>
      </w:r>
      <w:r w:rsidRPr="003403F0">
        <w:rPr>
          <w:rFonts w:eastAsia="Times New Roman"/>
          <w:lang w:eastAsia="ko-KR"/>
        </w:rPr>
        <w:t xml:space="preserve">greater than or equal to </w:t>
      </w:r>
      <w:r w:rsidRPr="003403F0">
        <w:rPr>
          <w:rFonts w:eastAsia="Times New Roman"/>
          <w:i/>
          <w:noProof/>
          <w:lang w:eastAsia="ko-KR"/>
        </w:rPr>
        <w:t>harq-ProcID-Offset2</w:t>
      </w:r>
      <w:r w:rsidRPr="003403F0">
        <w:rPr>
          <w:rFonts w:eastAsia="Times New Roman"/>
          <w:noProof/>
          <w:lang w:eastAsia="ko-KR"/>
        </w:rPr>
        <w:t xml:space="preserve"> and less than sum of </w:t>
      </w:r>
      <w:r w:rsidRPr="003403F0">
        <w:rPr>
          <w:rFonts w:eastAsia="Times New Roman"/>
          <w:i/>
          <w:noProof/>
          <w:lang w:eastAsia="ko-KR"/>
        </w:rPr>
        <w:t>harq-ProcID-Offset2</w:t>
      </w:r>
      <w:r w:rsidRPr="003403F0">
        <w:rPr>
          <w:rFonts w:eastAsia="Times New Roman"/>
          <w:noProof/>
          <w:lang w:eastAsia="ko-KR"/>
        </w:rPr>
        <w:t xml:space="preserve"> and </w:t>
      </w:r>
      <w:r w:rsidRPr="003403F0">
        <w:rPr>
          <w:rFonts w:eastAsia="Times New Roman"/>
          <w:i/>
          <w:noProof/>
          <w:lang w:eastAsia="ko-KR"/>
        </w:rPr>
        <w:t>nrofHARQ-Processes</w:t>
      </w:r>
      <w:r w:rsidRPr="003403F0">
        <w:rPr>
          <w:rFonts w:eastAsia="Times New Roman"/>
          <w:noProof/>
          <w:lang w:eastAsia="ko-KR"/>
        </w:rPr>
        <w:t xml:space="preserve"> for the configured grant configuration.</w:t>
      </w:r>
    </w:p>
    <w:p w14:paraId="2722BA85" w14:textId="70B3254A" w:rsidR="003403F0" w:rsidRPr="003403F0" w:rsidRDefault="003403F0" w:rsidP="003403F0">
      <w:pPr>
        <w:keepLines/>
        <w:overflowPunct w:val="0"/>
        <w:autoSpaceDE w:val="0"/>
        <w:autoSpaceDN w:val="0"/>
        <w:adjustRightInd w:val="0"/>
        <w:ind w:left="1135" w:hanging="851"/>
        <w:textAlignment w:val="baseline"/>
        <w:rPr>
          <w:rFonts w:eastAsia="Times New Roman"/>
          <w:noProof/>
          <w:lang w:eastAsia="ko-KR"/>
        </w:rPr>
      </w:pPr>
      <w:r w:rsidRPr="003403F0">
        <w:rPr>
          <w:rFonts w:eastAsia="Times New Roman"/>
          <w:noProof/>
          <w:lang w:eastAsia="ko-KR"/>
        </w:rPr>
        <w:lastRenderedPageBreak/>
        <w:t>NOTE 3:</w:t>
      </w:r>
      <w:r w:rsidRPr="003403F0">
        <w:rPr>
          <w:rFonts w:eastAsia="Times New Roman"/>
          <w:noProof/>
          <w:lang w:eastAsia="ko-KR"/>
        </w:rPr>
        <w:tab/>
        <w:t xml:space="preserve">If the MAC entity receives a grant in a Random Access Response (i.e. MAC RAR or fallbackRAR) or determines a grant </w:t>
      </w:r>
      <w:r w:rsidRPr="003403F0">
        <w:rPr>
          <w:rFonts w:eastAsia="Times New Roman"/>
          <w:lang w:eastAsia="ko-KR"/>
        </w:rPr>
        <w:t xml:space="preserve">as specified in clause 5.1.2a for MSGA payload </w:t>
      </w:r>
      <w:r w:rsidRPr="003403F0">
        <w:rPr>
          <w:rFonts w:eastAsia="Times New Roman"/>
          <w:noProof/>
          <w:lang w:eastAsia="ko-KR"/>
        </w:rPr>
        <w:t>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ins w:id="15" w:author="OPPO" w:date="2021-01-14T11:31:00Z">
        <w:r w:rsidR="004677E3">
          <w:rPr>
            <w:rFonts w:eastAsia="Times New Roman"/>
            <w:noProof/>
            <w:lang w:eastAsia="ko-KR"/>
          </w:rPr>
          <w:t xml:space="preserve"> </w:t>
        </w:r>
        <w:r w:rsidR="004677E3">
          <w:rPr>
            <w:noProof/>
            <w:lang w:eastAsia="zh-CN"/>
          </w:rPr>
          <w:t xml:space="preserve">The not chosen </w:t>
        </w:r>
        <w:r w:rsidR="004677E3" w:rsidRPr="004677E3">
          <w:rPr>
            <w:noProof/>
            <w:lang w:eastAsia="zh-CN"/>
          </w:rPr>
          <w:t>uplink grant and the associated HARQ information are not delivered to the HARQ entity</w:t>
        </w:r>
      </w:ins>
      <w:ins w:id="16" w:author="OPPO" w:date="2021-01-14T11:32:00Z">
        <w:r w:rsidR="004677E3">
          <w:rPr>
            <w:noProof/>
            <w:lang w:eastAsia="zh-CN"/>
          </w:rPr>
          <w:t>.</w:t>
        </w:r>
      </w:ins>
    </w:p>
    <w:p w14:paraId="7A5A361D" w14:textId="77777777" w:rsidR="003403F0" w:rsidRPr="003403F0" w:rsidRDefault="003403F0" w:rsidP="003403F0">
      <w:pPr>
        <w:keepLines/>
        <w:overflowPunct w:val="0"/>
        <w:autoSpaceDE w:val="0"/>
        <w:autoSpaceDN w:val="0"/>
        <w:adjustRightInd w:val="0"/>
        <w:ind w:left="1135" w:hanging="851"/>
        <w:textAlignment w:val="baseline"/>
        <w:rPr>
          <w:rFonts w:eastAsia="Times New Roman"/>
          <w:noProof/>
          <w:lang w:eastAsia="ko-KR"/>
        </w:rPr>
      </w:pPr>
      <w:r w:rsidRPr="003403F0">
        <w:rPr>
          <w:rFonts w:eastAsia="Yu Mincho"/>
          <w:noProof/>
          <w:lang w:eastAsia="ko-KR"/>
        </w:rPr>
        <w:t>NOTE 4:</w:t>
      </w:r>
      <w:r w:rsidRPr="003403F0">
        <w:rPr>
          <w:rFonts w:eastAsia="Yu Mincho"/>
          <w:noProof/>
          <w:lang w:eastAsia="ko-KR"/>
        </w:rPr>
        <w:tab/>
        <w:t>In case of unaligned SFN across carriers in a cell group, the SFN of the concerned Serving Cell is used to calculate the HARQ Process ID used for configured uplink grants.</w:t>
      </w:r>
    </w:p>
    <w:p w14:paraId="71DAE068" w14:textId="77777777" w:rsidR="003403F0" w:rsidRPr="003403F0" w:rsidRDefault="003403F0" w:rsidP="003403F0">
      <w:pPr>
        <w:keepLines/>
        <w:overflowPunct w:val="0"/>
        <w:autoSpaceDE w:val="0"/>
        <w:autoSpaceDN w:val="0"/>
        <w:adjustRightInd w:val="0"/>
        <w:ind w:left="1135" w:hanging="851"/>
        <w:textAlignment w:val="baseline"/>
        <w:rPr>
          <w:rFonts w:eastAsia="Malgun Gothic"/>
          <w:noProof/>
          <w:lang w:eastAsia="ko-KR"/>
        </w:rPr>
      </w:pPr>
      <w:r w:rsidRPr="003403F0">
        <w:rPr>
          <w:rFonts w:eastAsia="Malgun Gothic"/>
          <w:noProof/>
          <w:lang w:eastAsia="ko-KR"/>
        </w:rPr>
        <w:t>NOTE 5:</w:t>
      </w:r>
      <w:r w:rsidRPr="003403F0">
        <w:rPr>
          <w:rFonts w:eastAsia="Malgun Gothic"/>
          <w:noProof/>
          <w:lang w:eastAsia="ko-KR"/>
        </w:rPr>
        <w:tab/>
        <w:t xml:space="preserve">If </w:t>
      </w:r>
      <w:r w:rsidRPr="003403F0">
        <w:rPr>
          <w:rFonts w:eastAsia="Times New Roman"/>
          <w:i/>
          <w:noProof/>
          <w:lang w:eastAsia="ko-KR"/>
        </w:rPr>
        <w:t>cg-RetransmissionTimer</w:t>
      </w:r>
      <w:r w:rsidRPr="003403F0">
        <w:rPr>
          <w:rFonts w:eastAsia="Malgun Gothic"/>
          <w:noProof/>
          <w:lang w:eastAsia="ko-KR"/>
        </w:rPr>
        <w:t xml:space="preserve"> is not configured, </w:t>
      </w:r>
      <w:r w:rsidRPr="003403F0">
        <w:rPr>
          <w:rFonts w:eastAsia="Malgun Gothic"/>
          <w:lang w:eastAsia="ko-KR"/>
        </w:rPr>
        <w:t>a HARQ process is not shared between different configured grant configurations in the same BWP.</w:t>
      </w:r>
    </w:p>
    <w:p w14:paraId="74DFE8F1" w14:textId="77777777" w:rsidR="003403F0" w:rsidRPr="003403F0" w:rsidRDefault="003403F0" w:rsidP="003403F0">
      <w:pPr>
        <w:overflowPunct w:val="0"/>
        <w:autoSpaceDE w:val="0"/>
        <w:autoSpaceDN w:val="0"/>
        <w:adjustRightInd w:val="0"/>
        <w:textAlignment w:val="baseline"/>
        <w:rPr>
          <w:rFonts w:eastAsia="Times New Roman"/>
          <w:noProof/>
          <w:lang w:eastAsia="ko-KR"/>
        </w:rPr>
      </w:pPr>
      <w:r w:rsidRPr="003403F0">
        <w:rPr>
          <w:rFonts w:eastAsia="Times New Roman"/>
          <w:noProof/>
          <w:lang w:eastAsia="ko-KR"/>
        </w:rPr>
        <w:t xml:space="preserve">For the MAC entity configured with </w:t>
      </w:r>
      <w:r w:rsidRPr="003403F0">
        <w:rPr>
          <w:rFonts w:eastAsia="Times New Roman"/>
          <w:i/>
          <w:noProof/>
          <w:lang w:eastAsia="ko-KR"/>
        </w:rPr>
        <w:t>lch-basedPrioritization</w:t>
      </w:r>
      <w:r w:rsidRPr="003403F0">
        <w:rPr>
          <w:rFonts w:eastAsia="Times New Roman"/>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3403F0">
        <w:rPr>
          <w:rFonts w:eastAsia="Times New Roman"/>
          <w:lang w:eastAsia="ja-JP"/>
        </w:rPr>
        <w:t xml:space="preserve">as described in clause </w:t>
      </w:r>
      <w:r w:rsidRPr="003403F0">
        <w:rPr>
          <w:rFonts w:eastAsia="Times New Roman"/>
          <w:lang w:eastAsia="ko-KR"/>
        </w:rPr>
        <w:t>5.4.3.1.2</w:t>
      </w:r>
      <w:r w:rsidRPr="003403F0">
        <w:rPr>
          <w:rFonts w:eastAsia="Times New Roman"/>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4CF86CCC" w14:textId="77777777" w:rsidR="003403F0" w:rsidRPr="003403F0" w:rsidRDefault="003403F0" w:rsidP="003403F0">
      <w:pPr>
        <w:overflowPunct w:val="0"/>
        <w:autoSpaceDE w:val="0"/>
        <w:autoSpaceDN w:val="0"/>
        <w:adjustRightInd w:val="0"/>
        <w:textAlignment w:val="baseline"/>
        <w:rPr>
          <w:rFonts w:eastAsia="Malgun Gothic"/>
          <w:noProof/>
          <w:lang w:eastAsia="ko-KR"/>
        </w:rPr>
      </w:pPr>
      <w:r w:rsidRPr="003403F0">
        <w:rPr>
          <w:rFonts w:eastAsia="Times New Roman"/>
          <w:noProof/>
          <w:lang w:eastAsia="ko-KR"/>
        </w:rPr>
        <w:t xml:space="preserve">For the MAC entity configured with </w:t>
      </w:r>
      <w:r w:rsidRPr="003403F0">
        <w:rPr>
          <w:rFonts w:eastAsia="Times New Roman"/>
          <w:i/>
          <w:noProof/>
          <w:lang w:eastAsia="ko-KR"/>
        </w:rPr>
        <w:t>lch-basedPrioritization</w:t>
      </w:r>
      <w:r w:rsidRPr="003403F0">
        <w:rPr>
          <w:rFonts w:eastAsia="Times New Roman"/>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3403F0">
        <w:rPr>
          <w:rFonts w:eastAsia="Times New Roman"/>
          <w:i/>
          <w:noProof/>
          <w:lang w:eastAsia="ko-KR"/>
        </w:rPr>
        <w:t>autonomousTx</w:t>
      </w:r>
      <w:r w:rsidRPr="003403F0">
        <w:rPr>
          <w:rFonts w:eastAsia="Times New Roman"/>
          <w:noProof/>
          <w:lang w:eastAsia="ko-KR"/>
        </w:rPr>
        <w:t xml:space="preserve">, the </w:t>
      </w:r>
      <w:r w:rsidRPr="003403F0">
        <w:rPr>
          <w:rFonts w:eastAsia="Times New Roman"/>
          <w:i/>
          <w:noProof/>
          <w:lang w:eastAsia="ko-KR"/>
        </w:rPr>
        <w:t>configuredGrantTimer</w:t>
      </w:r>
      <w:r w:rsidRPr="003403F0">
        <w:rPr>
          <w:rFonts w:eastAsia="Times New Roman"/>
          <w:noProof/>
          <w:lang w:eastAsia="ko-KR"/>
        </w:rPr>
        <w:t xml:space="preserve"> for the corresponding HARQ process of this de-prioritized uplink grant shall be stopped if it is running.</w:t>
      </w:r>
    </w:p>
    <w:p w14:paraId="7172A2B3" w14:textId="77777777" w:rsidR="003403F0" w:rsidRPr="003403F0" w:rsidRDefault="003403F0" w:rsidP="003403F0">
      <w:pPr>
        <w:overflowPunct w:val="0"/>
        <w:autoSpaceDE w:val="0"/>
        <w:autoSpaceDN w:val="0"/>
        <w:adjustRightInd w:val="0"/>
        <w:textAlignment w:val="baseline"/>
        <w:rPr>
          <w:rFonts w:eastAsia="Times New Roman"/>
          <w:lang w:eastAsia="ko-KR"/>
        </w:rPr>
      </w:pPr>
      <w:r w:rsidRPr="003403F0">
        <w:rPr>
          <w:rFonts w:eastAsia="Times New Roman"/>
          <w:lang w:eastAsia="ko-KR"/>
        </w:rPr>
        <w:t xml:space="preserve">When the MAC entity is configured with </w:t>
      </w:r>
      <w:r w:rsidRPr="003403F0">
        <w:rPr>
          <w:rFonts w:eastAsia="Times New Roman"/>
          <w:i/>
          <w:lang w:eastAsia="ko-KR"/>
        </w:rPr>
        <w:t>lch-basedPrioritization</w:t>
      </w:r>
      <w:r w:rsidRPr="003403F0">
        <w:rPr>
          <w:rFonts w:eastAsia="Malgun Gothic"/>
          <w:lang w:eastAsia="ko-KR"/>
        </w:rPr>
        <w:t>, for each uplink grant whose associated PUSCH can be transmitted by lower layers, the MAC entity shall</w:t>
      </w:r>
      <w:r w:rsidRPr="003403F0">
        <w:rPr>
          <w:rFonts w:eastAsia="Times New Roman"/>
          <w:lang w:eastAsia="ko-KR"/>
        </w:rPr>
        <w:t>:</w:t>
      </w:r>
    </w:p>
    <w:p w14:paraId="55D8B000" w14:textId="77777777" w:rsidR="003403F0" w:rsidRPr="003403F0" w:rsidRDefault="003403F0" w:rsidP="003403F0">
      <w:pPr>
        <w:overflowPunct w:val="0"/>
        <w:autoSpaceDE w:val="0"/>
        <w:autoSpaceDN w:val="0"/>
        <w:adjustRightInd w:val="0"/>
        <w:ind w:left="568" w:hanging="284"/>
        <w:textAlignment w:val="baseline"/>
        <w:rPr>
          <w:rFonts w:eastAsia="Times New Roman"/>
          <w:lang w:eastAsia="ko-KR"/>
        </w:rPr>
      </w:pPr>
      <w:r w:rsidRPr="003403F0">
        <w:rPr>
          <w:rFonts w:eastAsia="Times New Roman"/>
          <w:lang w:eastAsia="ko-KR"/>
        </w:rPr>
        <w:t>1&gt;</w:t>
      </w:r>
      <w:r w:rsidRPr="003403F0">
        <w:rPr>
          <w:rFonts w:eastAsia="Times New Roman"/>
          <w:lang w:eastAsia="ko-KR"/>
        </w:rPr>
        <w:tab/>
        <w:t>if this uplink grant is addressed to CS-RNTI with NDI = 1 or C-RNTI:</w:t>
      </w:r>
    </w:p>
    <w:p w14:paraId="74E4DD51" w14:textId="77777777" w:rsidR="003403F0" w:rsidRPr="003403F0" w:rsidRDefault="003403F0" w:rsidP="003403F0">
      <w:pPr>
        <w:overflowPunct w:val="0"/>
        <w:autoSpaceDE w:val="0"/>
        <w:autoSpaceDN w:val="0"/>
        <w:adjustRightInd w:val="0"/>
        <w:ind w:left="851" w:hanging="284"/>
        <w:textAlignment w:val="baseline"/>
        <w:rPr>
          <w:rFonts w:eastAsia="Times New Roman"/>
          <w:lang w:eastAsia="ko-KR"/>
        </w:rPr>
      </w:pPr>
      <w:r w:rsidRPr="003403F0">
        <w:rPr>
          <w:rFonts w:eastAsia="Times New Roman"/>
          <w:lang w:eastAsia="ko-KR"/>
        </w:rPr>
        <w:t>2&gt;</w:t>
      </w:r>
      <w:r w:rsidRPr="003403F0">
        <w:rPr>
          <w:rFonts w:eastAsia="Times New Roman"/>
          <w:lang w:eastAsia="ko-KR"/>
        </w:rPr>
        <w:tab/>
        <w:t>if there is no overlapping PUSCH duration of a configured uplink grant which was not already de-prioritized, in the same BWP whose priority is higher than the priority of the uplink grant; and</w:t>
      </w:r>
    </w:p>
    <w:p w14:paraId="0B0B6D28" w14:textId="77777777" w:rsidR="003403F0" w:rsidRPr="003403F0" w:rsidRDefault="003403F0" w:rsidP="003403F0">
      <w:pPr>
        <w:overflowPunct w:val="0"/>
        <w:autoSpaceDE w:val="0"/>
        <w:autoSpaceDN w:val="0"/>
        <w:adjustRightInd w:val="0"/>
        <w:ind w:left="851" w:hanging="284"/>
        <w:textAlignment w:val="baseline"/>
        <w:rPr>
          <w:rFonts w:eastAsia="Times New Roman"/>
          <w:lang w:eastAsia="ko-KR"/>
        </w:rPr>
      </w:pPr>
      <w:r w:rsidRPr="003403F0">
        <w:rPr>
          <w:rFonts w:eastAsia="Times New Roman"/>
          <w:lang w:eastAsia="ko-KR"/>
        </w:rPr>
        <w:t>2&gt;</w:t>
      </w:r>
      <w:r w:rsidRPr="003403F0">
        <w:rPr>
          <w:rFonts w:eastAsia="Times New Roman"/>
          <w:lang w:eastAsia="ko-KR"/>
        </w:rPr>
        <w:tab/>
        <w:t>if there is no overlapping PUCCH resource with an SR transmission which was not already de-prioritized and the priority of the logical channel that triggered the SR is higher than the priority of the uplink grant:</w:t>
      </w:r>
    </w:p>
    <w:p w14:paraId="50674D67" w14:textId="77777777" w:rsidR="003403F0" w:rsidRPr="003403F0" w:rsidRDefault="003403F0" w:rsidP="003403F0">
      <w:pPr>
        <w:overflowPunct w:val="0"/>
        <w:autoSpaceDE w:val="0"/>
        <w:autoSpaceDN w:val="0"/>
        <w:adjustRightInd w:val="0"/>
        <w:ind w:left="1135" w:hanging="284"/>
        <w:textAlignment w:val="baseline"/>
        <w:rPr>
          <w:rFonts w:eastAsia="Times New Roman"/>
          <w:lang w:eastAsia="ko-KR"/>
        </w:rPr>
      </w:pPr>
      <w:r w:rsidRPr="003403F0">
        <w:rPr>
          <w:rFonts w:eastAsia="Times New Roman"/>
          <w:lang w:eastAsia="ko-KR"/>
        </w:rPr>
        <w:t>3&gt;</w:t>
      </w:r>
      <w:r w:rsidRPr="003403F0">
        <w:rPr>
          <w:rFonts w:eastAsia="Times New Roman"/>
          <w:lang w:eastAsia="ko-KR"/>
        </w:rPr>
        <w:tab/>
        <w:t>consider this uplink grant as a prioritized uplink grant;</w:t>
      </w:r>
    </w:p>
    <w:p w14:paraId="26115943" w14:textId="77777777" w:rsidR="003403F0" w:rsidRPr="003403F0" w:rsidRDefault="003403F0" w:rsidP="003403F0">
      <w:pPr>
        <w:overflowPunct w:val="0"/>
        <w:autoSpaceDE w:val="0"/>
        <w:autoSpaceDN w:val="0"/>
        <w:adjustRightInd w:val="0"/>
        <w:ind w:left="1135" w:hanging="284"/>
        <w:textAlignment w:val="baseline"/>
        <w:rPr>
          <w:rFonts w:eastAsia="Times New Roman"/>
          <w:lang w:eastAsia="ko-KR"/>
        </w:rPr>
      </w:pPr>
      <w:r w:rsidRPr="003403F0">
        <w:rPr>
          <w:rFonts w:eastAsia="Times New Roman"/>
          <w:lang w:eastAsia="ko-KR"/>
        </w:rPr>
        <w:t>3&gt;</w:t>
      </w:r>
      <w:r w:rsidRPr="003403F0">
        <w:rPr>
          <w:rFonts w:eastAsia="Times New Roman"/>
          <w:lang w:eastAsia="ko-KR"/>
        </w:rPr>
        <w:tab/>
        <w:t>consider the other overlapping uplink grant(s), if any, as a de-prioritized uplink grant(s);</w:t>
      </w:r>
    </w:p>
    <w:p w14:paraId="029A27F3" w14:textId="77777777" w:rsidR="003403F0" w:rsidRPr="003403F0" w:rsidRDefault="003403F0" w:rsidP="003403F0">
      <w:pPr>
        <w:overflowPunct w:val="0"/>
        <w:autoSpaceDE w:val="0"/>
        <w:autoSpaceDN w:val="0"/>
        <w:adjustRightInd w:val="0"/>
        <w:ind w:left="1135" w:hanging="284"/>
        <w:textAlignment w:val="baseline"/>
        <w:rPr>
          <w:rFonts w:eastAsia="Times New Roman"/>
          <w:lang w:eastAsia="ko-KR"/>
        </w:rPr>
      </w:pPr>
      <w:r w:rsidRPr="003403F0">
        <w:rPr>
          <w:rFonts w:eastAsia="Times New Roman"/>
          <w:lang w:eastAsia="ko-KR"/>
        </w:rPr>
        <w:t>3&gt;</w:t>
      </w:r>
      <w:r w:rsidRPr="003403F0">
        <w:rPr>
          <w:rFonts w:eastAsia="Times New Roman"/>
          <w:lang w:eastAsia="ko-KR"/>
        </w:rPr>
        <w:tab/>
        <w:t>consider the other overlapping SR transmission(s), if any, as a de-prioritized SR transmission(s).</w:t>
      </w:r>
    </w:p>
    <w:p w14:paraId="6EFB4920" w14:textId="77777777" w:rsidR="003403F0" w:rsidRPr="003403F0" w:rsidRDefault="003403F0" w:rsidP="003403F0">
      <w:pPr>
        <w:overflowPunct w:val="0"/>
        <w:autoSpaceDE w:val="0"/>
        <w:autoSpaceDN w:val="0"/>
        <w:adjustRightInd w:val="0"/>
        <w:ind w:left="568" w:hanging="284"/>
        <w:textAlignment w:val="baseline"/>
        <w:rPr>
          <w:rFonts w:eastAsia="Times New Roman"/>
          <w:lang w:eastAsia="ko-KR"/>
        </w:rPr>
      </w:pPr>
      <w:r w:rsidRPr="003403F0">
        <w:rPr>
          <w:rFonts w:eastAsia="Times New Roman"/>
          <w:lang w:eastAsia="ko-KR"/>
        </w:rPr>
        <w:t>1&gt;</w:t>
      </w:r>
      <w:r w:rsidRPr="003403F0">
        <w:rPr>
          <w:rFonts w:eastAsia="Times New Roman"/>
          <w:lang w:eastAsia="ko-KR"/>
        </w:rPr>
        <w:tab/>
        <w:t>else if this uplink grant is a configured uplink grant:</w:t>
      </w:r>
    </w:p>
    <w:p w14:paraId="39314524" w14:textId="77777777" w:rsidR="003403F0" w:rsidRPr="003403F0" w:rsidRDefault="003403F0" w:rsidP="003403F0">
      <w:pPr>
        <w:overflowPunct w:val="0"/>
        <w:autoSpaceDE w:val="0"/>
        <w:autoSpaceDN w:val="0"/>
        <w:adjustRightInd w:val="0"/>
        <w:ind w:left="851" w:hanging="284"/>
        <w:textAlignment w:val="baseline"/>
        <w:rPr>
          <w:rFonts w:eastAsia="Times New Roman"/>
          <w:lang w:eastAsia="ko-KR"/>
        </w:rPr>
      </w:pPr>
      <w:r w:rsidRPr="003403F0">
        <w:rPr>
          <w:rFonts w:eastAsia="Times New Roman"/>
          <w:lang w:eastAsia="ko-KR"/>
        </w:rPr>
        <w:t>2&gt;</w:t>
      </w:r>
      <w:r w:rsidRPr="003403F0">
        <w:rPr>
          <w:rFonts w:eastAsia="Times New Roman"/>
          <w:lang w:eastAsia="ko-KR"/>
        </w:rPr>
        <w:tab/>
        <w:t>if there is no overlapping PUSCH duration of another configured uplink grant which was not already de-prioritized, in the same BWP, whose priority is higher than the priority of the uplink grant; and</w:t>
      </w:r>
    </w:p>
    <w:p w14:paraId="323651DE" w14:textId="77777777" w:rsidR="003403F0" w:rsidRPr="003403F0" w:rsidRDefault="003403F0" w:rsidP="003403F0">
      <w:pPr>
        <w:overflowPunct w:val="0"/>
        <w:autoSpaceDE w:val="0"/>
        <w:autoSpaceDN w:val="0"/>
        <w:adjustRightInd w:val="0"/>
        <w:ind w:left="851" w:hanging="284"/>
        <w:textAlignment w:val="baseline"/>
        <w:rPr>
          <w:rFonts w:eastAsia="Times New Roman"/>
          <w:lang w:eastAsia="ko-KR"/>
        </w:rPr>
      </w:pPr>
      <w:r w:rsidRPr="003403F0">
        <w:rPr>
          <w:rFonts w:eastAsia="Times New Roman"/>
          <w:lang w:eastAsia="ko-KR"/>
        </w:rPr>
        <w:t>2&gt;</w:t>
      </w:r>
      <w:r w:rsidRPr="003403F0">
        <w:rPr>
          <w:rFonts w:eastAsia="Times New Roman"/>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68EF78AE" w14:textId="77777777" w:rsidR="003403F0" w:rsidRPr="003403F0" w:rsidRDefault="003403F0" w:rsidP="003403F0">
      <w:pPr>
        <w:overflowPunct w:val="0"/>
        <w:autoSpaceDE w:val="0"/>
        <w:autoSpaceDN w:val="0"/>
        <w:adjustRightInd w:val="0"/>
        <w:ind w:left="851" w:hanging="284"/>
        <w:textAlignment w:val="baseline"/>
        <w:rPr>
          <w:rFonts w:eastAsia="Times New Roman"/>
          <w:lang w:eastAsia="ko-KR"/>
        </w:rPr>
      </w:pPr>
      <w:r w:rsidRPr="003403F0">
        <w:rPr>
          <w:rFonts w:eastAsia="Times New Roman"/>
          <w:lang w:eastAsia="ko-KR"/>
        </w:rPr>
        <w:t>2&gt;</w:t>
      </w:r>
      <w:r w:rsidRPr="003403F0">
        <w:rPr>
          <w:rFonts w:eastAsia="Times New Roman"/>
          <w:lang w:eastAsia="ko-KR"/>
        </w:rPr>
        <w:tab/>
        <w:t>if there is no overlapping PUCCH resource with an SR transmission which was not already de-prioritized and the priority of the logical channel that triggered the SR is higher than the priority of the uplink grant:</w:t>
      </w:r>
    </w:p>
    <w:p w14:paraId="45F58C8B" w14:textId="77777777" w:rsidR="003403F0" w:rsidRPr="003403F0" w:rsidRDefault="003403F0" w:rsidP="003403F0">
      <w:pPr>
        <w:overflowPunct w:val="0"/>
        <w:autoSpaceDE w:val="0"/>
        <w:autoSpaceDN w:val="0"/>
        <w:adjustRightInd w:val="0"/>
        <w:ind w:left="1135" w:hanging="284"/>
        <w:textAlignment w:val="baseline"/>
        <w:rPr>
          <w:rFonts w:eastAsia="Times New Roman"/>
          <w:lang w:eastAsia="ko-KR"/>
        </w:rPr>
      </w:pPr>
      <w:r w:rsidRPr="003403F0">
        <w:rPr>
          <w:rFonts w:eastAsia="Times New Roman"/>
          <w:lang w:eastAsia="ko-KR"/>
        </w:rPr>
        <w:t>3&gt;</w:t>
      </w:r>
      <w:r w:rsidRPr="003403F0">
        <w:rPr>
          <w:rFonts w:eastAsia="Times New Roman"/>
          <w:lang w:eastAsia="ko-KR"/>
        </w:rPr>
        <w:tab/>
        <w:t>consider this uplink grant as a prioritized uplink grant;</w:t>
      </w:r>
    </w:p>
    <w:p w14:paraId="781D8875" w14:textId="77777777" w:rsidR="003403F0" w:rsidRPr="003403F0" w:rsidRDefault="003403F0" w:rsidP="003403F0">
      <w:pPr>
        <w:overflowPunct w:val="0"/>
        <w:autoSpaceDE w:val="0"/>
        <w:autoSpaceDN w:val="0"/>
        <w:adjustRightInd w:val="0"/>
        <w:ind w:left="1135" w:hanging="284"/>
        <w:textAlignment w:val="baseline"/>
        <w:rPr>
          <w:rFonts w:eastAsia="Times New Roman"/>
          <w:lang w:eastAsia="ko-KR"/>
        </w:rPr>
      </w:pPr>
      <w:r w:rsidRPr="003403F0">
        <w:rPr>
          <w:rFonts w:eastAsia="Times New Roman"/>
          <w:lang w:eastAsia="ko-KR"/>
        </w:rPr>
        <w:t>3&gt;</w:t>
      </w:r>
      <w:r w:rsidRPr="003403F0">
        <w:rPr>
          <w:rFonts w:eastAsia="Times New Roman"/>
          <w:lang w:eastAsia="ko-KR"/>
        </w:rPr>
        <w:tab/>
        <w:t>consider the other overlapping uplink grant(s), if any, as a de-prioritized uplink grant(s);</w:t>
      </w:r>
    </w:p>
    <w:p w14:paraId="2008FA26" w14:textId="77777777" w:rsidR="003403F0" w:rsidRPr="003403F0" w:rsidRDefault="003403F0" w:rsidP="003403F0">
      <w:pPr>
        <w:overflowPunct w:val="0"/>
        <w:autoSpaceDE w:val="0"/>
        <w:autoSpaceDN w:val="0"/>
        <w:adjustRightInd w:val="0"/>
        <w:ind w:left="1135" w:hanging="284"/>
        <w:textAlignment w:val="baseline"/>
        <w:rPr>
          <w:rFonts w:eastAsia="Times New Roman"/>
          <w:lang w:eastAsia="ko-KR"/>
        </w:rPr>
      </w:pPr>
      <w:r w:rsidRPr="003403F0">
        <w:rPr>
          <w:rFonts w:eastAsia="Times New Roman"/>
          <w:lang w:eastAsia="ko-KR"/>
        </w:rPr>
        <w:t>3&gt;</w:t>
      </w:r>
      <w:r w:rsidRPr="003403F0">
        <w:rPr>
          <w:rFonts w:eastAsia="Times New Roman"/>
          <w:lang w:eastAsia="ko-KR"/>
        </w:rPr>
        <w:tab/>
      </w:r>
      <w:r w:rsidRPr="003403F0">
        <w:rPr>
          <w:rFonts w:eastAsia="Times New Roman"/>
          <w:noProof/>
          <w:lang w:eastAsia="ko-KR"/>
        </w:rPr>
        <w:t xml:space="preserve">if the de-prioritized uplink grant(s) is a configured uplink grant configured with </w:t>
      </w:r>
      <w:r w:rsidRPr="003403F0">
        <w:rPr>
          <w:rFonts w:eastAsia="Times New Roman"/>
          <w:i/>
          <w:noProof/>
          <w:lang w:eastAsia="ko-KR"/>
        </w:rPr>
        <w:t>autonomousTx</w:t>
      </w:r>
      <w:r w:rsidRPr="003403F0">
        <w:rPr>
          <w:rFonts w:eastAsia="Times New Roman"/>
          <w:noProof/>
          <w:lang w:eastAsia="ko-KR"/>
        </w:rPr>
        <w:t xml:space="preserve"> whose PUSCH has already started:</w:t>
      </w:r>
    </w:p>
    <w:p w14:paraId="13715135" w14:textId="77777777" w:rsidR="003403F0" w:rsidRPr="003403F0" w:rsidRDefault="003403F0" w:rsidP="003403F0">
      <w:pPr>
        <w:overflowPunct w:val="0"/>
        <w:autoSpaceDE w:val="0"/>
        <w:autoSpaceDN w:val="0"/>
        <w:adjustRightInd w:val="0"/>
        <w:ind w:left="1418" w:hanging="284"/>
        <w:textAlignment w:val="baseline"/>
        <w:rPr>
          <w:rFonts w:eastAsia="Times New Roman"/>
          <w:lang w:eastAsia="ko-KR"/>
        </w:rPr>
      </w:pPr>
      <w:r w:rsidRPr="003403F0">
        <w:rPr>
          <w:rFonts w:eastAsia="Times New Roman"/>
          <w:lang w:eastAsia="ko-KR"/>
        </w:rPr>
        <w:t>4&gt;</w:t>
      </w:r>
      <w:r w:rsidRPr="003403F0">
        <w:rPr>
          <w:rFonts w:eastAsia="Times New Roman"/>
          <w:lang w:eastAsia="ko-KR"/>
        </w:rPr>
        <w:tab/>
        <w:t xml:space="preserve">stop the </w:t>
      </w:r>
      <w:r w:rsidRPr="003403F0">
        <w:rPr>
          <w:rFonts w:eastAsia="Times New Roman"/>
          <w:i/>
          <w:noProof/>
          <w:lang w:eastAsia="ko-KR"/>
        </w:rPr>
        <w:t>configuredGrantTimer</w:t>
      </w:r>
      <w:r w:rsidRPr="003403F0">
        <w:rPr>
          <w:rFonts w:eastAsia="Times New Roman"/>
          <w:noProof/>
          <w:lang w:eastAsia="ko-KR"/>
        </w:rPr>
        <w:t xml:space="preserve"> for the corresponding HARQ process of the de-prioritized uplink grant(s).</w:t>
      </w:r>
    </w:p>
    <w:p w14:paraId="7D452A14" w14:textId="77777777" w:rsidR="003403F0" w:rsidRPr="003403F0" w:rsidRDefault="003403F0" w:rsidP="003403F0">
      <w:pPr>
        <w:overflowPunct w:val="0"/>
        <w:autoSpaceDE w:val="0"/>
        <w:autoSpaceDN w:val="0"/>
        <w:adjustRightInd w:val="0"/>
        <w:ind w:left="1135" w:hanging="284"/>
        <w:textAlignment w:val="baseline"/>
        <w:rPr>
          <w:rFonts w:eastAsia="Times New Roman"/>
          <w:lang w:eastAsia="ko-KR"/>
        </w:rPr>
      </w:pPr>
      <w:r w:rsidRPr="003403F0">
        <w:rPr>
          <w:rFonts w:eastAsia="Times New Roman"/>
          <w:lang w:eastAsia="ko-KR"/>
        </w:rPr>
        <w:lastRenderedPageBreak/>
        <w:t>3&gt;</w:t>
      </w:r>
      <w:r w:rsidRPr="003403F0">
        <w:rPr>
          <w:rFonts w:eastAsia="Times New Roman"/>
          <w:lang w:eastAsia="ko-KR"/>
        </w:rPr>
        <w:tab/>
        <w:t>consider the other overlapping SR transmission(s), if any, as a de-prioritized SR transmission(s).</w:t>
      </w:r>
    </w:p>
    <w:p w14:paraId="616C3A93" w14:textId="77777777" w:rsidR="003403F0" w:rsidRPr="003403F0" w:rsidRDefault="003403F0" w:rsidP="003403F0">
      <w:pPr>
        <w:keepLines/>
        <w:overflowPunct w:val="0"/>
        <w:autoSpaceDE w:val="0"/>
        <w:autoSpaceDN w:val="0"/>
        <w:adjustRightInd w:val="0"/>
        <w:ind w:left="1135" w:hanging="851"/>
        <w:textAlignment w:val="baseline"/>
        <w:rPr>
          <w:rFonts w:eastAsia="Malgun Gothic"/>
          <w:noProof/>
          <w:lang w:eastAsia="ko-KR"/>
        </w:rPr>
      </w:pPr>
      <w:r w:rsidRPr="003403F0">
        <w:rPr>
          <w:rFonts w:eastAsia="Times New Roman"/>
          <w:noProof/>
          <w:lang w:eastAsia="ko-KR"/>
        </w:rPr>
        <w:t>NOTE 6:</w:t>
      </w:r>
      <w:r w:rsidRPr="003403F0">
        <w:rPr>
          <w:rFonts w:eastAsia="Times New Roman"/>
          <w:noProof/>
          <w:lang w:eastAsia="ko-KR"/>
        </w:rPr>
        <w:tab/>
        <w:t xml:space="preserve">If the MAC entity is configured with </w:t>
      </w:r>
      <w:r w:rsidRPr="003403F0">
        <w:rPr>
          <w:rFonts w:eastAsia="Times New Roman"/>
          <w:i/>
          <w:iCs/>
          <w:noProof/>
          <w:lang w:eastAsia="ko-KR"/>
        </w:rPr>
        <w:t>lch-basedPrioritization</w:t>
      </w:r>
      <w:r w:rsidRPr="003403F0">
        <w:rPr>
          <w:rFonts w:eastAsia="Times New Roman"/>
          <w:noProof/>
          <w:lang w:eastAsia="ko-KR"/>
        </w:rPr>
        <w:t xml:space="preserve"> and if there is overlapping PUSCH duration of at least two configured uplink grants whose priorities are equal, the prioritized uplink grant is determined by UE implementation.</w:t>
      </w:r>
    </w:p>
    <w:p w14:paraId="100FF63E" w14:textId="77777777" w:rsidR="003403F0" w:rsidRPr="003403F0" w:rsidRDefault="003403F0" w:rsidP="003403F0">
      <w:pPr>
        <w:keepLines/>
        <w:overflowPunct w:val="0"/>
        <w:autoSpaceDE w:val="0"/>
        <w:autoSpaceDN w:val="0"/>
        <w:adjustRightInd w:val="0"/>
        <w:ind w:left="1135" w:hanging="851"/>
        <w:textAlignment w:val="baseline"/>
        <w:rPr>
          <w:rFonts w:eastAsia="Malgun Gothic"/>
          <w:noProof/>
          <w:lang w:eastAsia="ko-KR"/>
        </w:rPr>
      </w:pPr>
      <w:r w:rsidRPr="003403F0">
        <w:rPr>
          <w:rFonts w:eastAsia="Times New Roman"/>
          <w:lang w:eastAsia="ja-JP"/>
        </w:rPr>
        <w:t>NOTE 7:</w:t>
      </w:r>
      <w:r w:rsidRPr="003403F0">
        <w:rPr>
          <w:rFonts w:eastAsia="Times New Roman"/>
          <w:lang w:eastAsia="ja-JP"/>
        </w:rPr>
        <w:tab/>
        <w:t xml:space="preserve">If the MAC entity is not configured with </w:t>
      </w:r>
      <w:r w:rsidRPr="003403F0">
        <w:rPr>
          <w:rFonts w:eastAsia="Times New Roman"/>
          <w:i/>
          <w:iCs/>
          <w:lang w:eastAsia="ja-JP"/>
        </w:rPr>
        <w:t>lch-basedPrioritzation</w:t>
      </w:r>
      <w:r w:rsidRPr="003403F0">
        <w:rPr>
          <w:rFonts w:eastAsia="Times New Roman"/>
          <w:lang w:eastAsia="ja-JP"/>
        </w:rPr>
        <w:t xml:space="preserve"> and if there is overlapping PUSCH duration of at least two configured uplink grants, it is up to UE implementation to choose one of the configured uplink grants.</w:t>
      </w:r>
    </w:p>
    <w:p w14:paraId="35782F7B" w14:textId="77777777" w:rsidR="003403F0" w:rsidRDefault="003403F0" w:rsidP="003403F0">
      <w:pPr>
        <w:rPr>
          <w:noProof/>
        </w:rPr>
      </w:pPr>
    </w:p>
    <w:p w14:paraId="6D444116" w14:textId="168C1F5C" w:rsidR="003403F0" w:rsidRPr="003403F0" w:rsidRDefault="003403F0" w:rsidP="003403F0">
      <w:pPr>
        <w:pStyle w:val="Note-Boxed"/>
        <w:jc w:val="center"/>
        <w:rPr>
          <w:rFonts w:ascii="Times New Roman" w:hAnsi="Times New Roman" w:cs="Times New Roman"/>
          <w:lang w:val="en-US"/>
        </w:rPr>
      </w:pPr>
      <w:r w:rsidRPr="00526D39">
        <w:rPr>
          <w:rFonts w:ascii="Times New Roman" w:eastAsia="宋体" w:hAnsi="Times New Roman" w:cs="Times New Roman"/>
          <w:lang w:val="en-US" w:eastAsia="zh-CN"/>
        </w:rPr>
        <w:t>S</w:t>
      </w:r>
      <w:r w:rsidR="001D0E82">
        <w:rPr>
          <w:rFonts w:ascii="Times New Roman" w:eastAsia="宋体" w:hAnsi="Times New Roman" w:cs="Times New Roman"/>
          <w:lang w:val="en-US" w:eastAsia="zh-CN"/>
        </w:rPr>
        <w:t>ECOND</w:t>
      </w:r>
      <w:r w:rsidRPr="00526D39">
        <w:rPr>
          <w:rFonts w:ascii="Times New Roman" w:hAnsi="Times New Roman" w:cs="Times New Roman"/>
          <w:lang w:val="en-US"/>
        </w:rPr>
        <w:t xml:space="preserve"> </w:t>
      </w:r>
      <w:r w:rsidR="00B054BF" w:rsidRPr="00526D39">
        <w:rPr>
          <w:rFonts w:ascii="Times New Roman" w:hAnsi="Times New Roman" w:cs="Times New Roman"/>
          <w:lang w:val="en-US"/>
        </w:rPr>
        <w:t xml:space="preserve">OF THE </w:t>
      </w:r>
      <w:r w:rsidRPr="00526D39">
        <w:rPr>
          <w:rFonts w:ascii="Times New Roman" w:hAnsi="Times New Roman" w:cs="Times New Roman"/>
          <w:lang w:val="en-US"/>
        </w:rPr>
        <w:t>CHANGE</w:t>
      </w:r>
    </w:p>
    <w:p w14:paraId="63226315" w14:textId="77777777" w:rsidR="00C80988" w:rsidRPr="004B7ADB" w:rsidRDefault="00C80988" w:rsidP="00C8098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4B7ADB">
        <w:rPr>
          <w:rFonts w:ascii="Arial" w:eastAsia="Times New Roman" w:hAnsi="Arial"/>
          <w:sz w:val="24"/>
          <w:lang w:eastAsia="ko-KR"/>
        </w:rPr>
        <w:t>5.4.2.1</w:t>
      </w:r>
      <w:r w:rsidRPr="004B7ADB">
        <w:rPr>
          <w:rFonts w:ascii="Arial" w:eastAsia="Times New Roman" w:hAnsi="Arial"/>
          <w:sz w:val="24"/>
          <w:lang w:eastAsia="ko-KR"/>
        </w:rPr>
        <w:tab/>
        <w:t>HARQ Entity</w:t>
      </w:r>
    </w:p>
    <w:p w14:paraId="59864691" w14:textId="77777777" w:rsidR="004042D5" w:rsidRPr="003C0705" w:rsidRDefault="004042D5" w:rsidP="004042D5">
      <w:pPr>
        <w:rPr>
          <w:lang w:eastAsia="ko-KR"/>
        </w:rPr>
      </w:pPr>
      <w:r w:rsidRPr="003C0705">
        <w:rPr>
          <w:lang w:eastAsia="ko-KR"/>
        </w:rPr>
        <w:t xml:space="preserve">The MAC entity includes a HARQ entity for each Serving Cell with configured uplink (including the case when it is configured with </w:t>
      </w:r>
      <w:r w:rsidRPr="003C0705">
        <w:rPr>
          <w:i/>
          <w:lang w:eastAsia="ko-KR"/>
        </w:rPr>
        <w:t>supplementaryUplink</w:t>
      </w:r>
      <w:r w:rsidRPr="003C0705">
        <w:rPr>
          <w:lang w:eastAsia="ko-KR"/>
        </w:rPr>
        <w:t>), which maintains a number of parallel HARQ processes.</w:t>
      </w:r>
    </w:p>
    <w:p w14:paraId="0F4E0C2F" w14:textId="77777777" w:rsidR="004042D5" w:rsidRPr="003C0705" w:rsidRDefault="004042D5" w:rsidP="004042D5">
      <w:pPr>
        <w:rPr>
          <w:lang w:eastAsia="ko-KR"/>
        </w:rPr>
      </w:pPr>
      <w:r w:rsidRPr="003C0705">
        <w:rPr>
          <w:lang w:eastAsia="ko-KR"/>
        </w:rPr>
        <w:t>The number of parallel UL HARQ processes per HARQ entity is specified in TS 38.214 [7].</w:t>
      </w:r>
    </w:p>
    <w:p w14:paraId="403622F1" w14:textId="77777777" w:rsidR="004042D5" w:rsidRPr="003C0705" w:rsidRDefault="004042D5" w:rsidP="004042D5">
      <w:pPr>
        <w:rPr>
          <w:lang w:eastAsia="ko-KR"/>
        </w:rPr>
      </w:pPr>
      <w:r w:rsidRPr="003C0705">
        <w:rPr>
          <w:lang w:eastAsia="ko-KR"/>
        </w:rPr>
        <w:t>Each HARQ process supports one TB.</w:t>
      </w:r>
    </w:p>
    <w:p w14:paraId="77E75668" w14:textId="77777777" w:rsidR="004042D5" w:rsidRPr="003C0705" w:rsidRDefault="004042D5" w:rsidP="004042D5">
      <w:pPr>
        <w:rPr>
          <w:noProof/>
          <w:lang w:eastAsia="ko-KR"/>
        </w:rPr>
      </w:pPr>
      <w:r w:rsidRPr="003C0705">
        <w:rPr>
          <w:lang w:eastAsia="ko-KR"/>
        </w:rPr>
        <w:t>E</w:t>
      </w:r>
      <w:r w:rsidRPr="003C0705">
        <w:rPr>
          <w:noProof/>
        </w:rPr>
        <w:t>ach HARQ process is associated with a HARQ process identifier.</w:t>
      </w:r>
      <w:r w:rsidRPr="003C0705">
        <w:rPr>
          <w:noProof/>
          <w:lang w:eastAsia="ko-KR"/>
        </w:rPr>
        <w:t xml:space="preserve"> For UL transmission with UL grant in RA Response or for UL transmission for MSGA payload, HARQ process identifier 0 is used.</w:t>
      </w:r>
    </w:p>
    <w:p w14:paraId="00EAD257" w14:textId="77777777" w:rsidR="004042D5" w:rsidRPr="003C0705" w:rsidRDefault="004042D5" w:rsidP="004042D5">
      <w:pPr>
        <w:pStyle w:val="NO"/>
        <w:rPr>
          <w:noProof/>
          <w:lang w:eastAsia="ko-KR"/>
        </w:rPr>
      </w:pPr>
      <w:r w:rsidRPr="003C0705">
        <w:rPr>
          <w:noProof/>
          <w:lang w:eastAsia="ko-KR"/>
        </w:rPr>
        <w:t>NOTE:</w:t>
      </w:r>
      <w:r w:rsidRPr="003C0705">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4B93FF23" w14:textId="77777777" w:rsidR="004042D5" w:rsidRPr="003C0705" w:rsidRDefault="004042D5" w:rsidP="004042D5">
      <w:pPr>
        <w:rPr>
          <w:noProof/>
          <w:lang w:eastAsia="ko-KR"/>
        </w:rPr>
      </w:pPr>
      <w:r w:rsidRPr="003C0705">
        <w:rPr>
          <w:noProof/>
          <w:lang w:eastAsia="ko-KR"/>
        </w:rPr>
        <w:t xml:space="preserve">The maximum number of transmissions of a TB within a bundle of the dynamic grant or configured grant is </w:t>
      </w:r>
      <w:r w:rsidRPr="003C0705">
        <w:rPr>
          <w:lang w:eastAsia="ko-KR"/>
        </w:rPr>
        <w:t xml:space="preserve">given </w:t>
      </w:r>
      <w:r w:rsidRPr="003C0705">
        <w:rPr>
          <w:noProof/>
          <w:lang w:eastAsia="ko-KR"/>
        </w:rPr>
        <w:t xml:space="preserve">by </w:t>
      </w:r>
      <w:r w:rsidRPr="003C0705">
        <w:rPr>
          <w:i/>
          <w:noProof/>
          <w:lang w:eastAsia="ko-KR"/>
        </w:rPr>
        <w:t>REPETITION_NUMBER</w:t>
      </w:r>
      <w:r w:rsidRPr="003C0705">
        <w:rPr>
          <w:noProof/>
          <w:lang w:eastAsia="ko-KR"/>
        </w:rPr>
        <w:t xml:space="preserve"> as follows:</w:t>
      </w:r>
    </w:p>
    <w:p w14:paraId="07AFD004" w14:textId="77777777" w:rsidR="004042D5" w:rsidRPr="003C0705" w:rsidRDefault="004042D5" w:rsidP="004042D5">
      <w:pPr>
        <w:pStyle w:val="B1"/>
        <w:rPr>
          <w:noProof/>
          <w:lang w:eastAsia="ko-KR"/>
        </w:rPr>
      </w:pPr>
      <w:r w:rsidRPr="003C0705">
        <w:rPr>
          <w:lang w:eastAsia="ko-KR"/>
        </w:rPr>
        <w:t>-</w:t>
      </w:r>
      <w:r w:rsidRPr="003C0705">
        <w:rPr>
          <w:lang w:eastAsia="ko-KR"/>
        </w:rPr>
        <w:tab/>
        <w:t xml:space="preserve">For a dynamic grant, </w:t>
      </w:r>
      <w:r w:rsidRPr="003C0705">
        <w:rPr>
          <w:i/>
          <w:noProof/>
          <w:lang w:eastAsia="ko-KR"/>
        </w:rPr>
        <w:t>REPETITION_NUMBER</w:t>
      </w:r>
      <w:r w:rsidRPr="003C0705">
        <w:rPr>
          <w:noProof/>
          <w:lang w:eastAsia="ko-KR"/>
        </w:rPr>
        <w:t xml:space="preserve"> is set to a value provided by lower layers, as specified in clause 6.1.2.1 of TS 38.214 [7];</w:t>
      </w:r>
    </w:p>
    <w:p w14:paraId="7ECBD06A" w14:textId="77777777" w:rsidR="004042D5" w:rsidRPr="003C0705" w:rsidRDefault="004042D5" w:rsidP="004042D5">
      <w:pPr>
        <w:pStyle w:val="B1"/>
        <w:rPr>
          <w:noProof/>
          <w:lang w:eastAsia="ko-KR"/>
        </w:rPr>
      </w:pPr>
      <w:r w:rsidRPr="003C0705">
        <w:rPr>
          <w:lang w:eastAsia="ko-KR"/>
        </w:rPr>
        <w:t>-</w:t>
      </w:r>
      <w:r w:rsidRPr="003C0705">
        <w:rPr>
          <w:lang w:eastAsia="ko-KR"/>
        </w:rPr>
        <w:tab/>
        <w:t xml:space="preserve">For a configured grant, </w:t>
      </w:r>
      <w:r w:rsidRPr="003C0705">
        <w:rPr>
          <w:i/>
          <w:noProof/>
          <w:lang w:eastAsia="ko-KR"/>
        </w:rPr>
        <w:t>REPETITION_NUMBER</w:t>
      </w:r>
      <w:r w:rsidRPr="003C0705">
        <w:rPr>
          <w:noProof/>
          <w:lang w:eastAsia="ko-KR"/>
        </w:rPr>
        <w:t xml:space="preserve"> is set to a value provided by lower layers, as specified in clause 6.1.2.3 of TS 38.214 [7].</w:t>
      </w:r>
    </w:p>
    <w:p w14:paraId="6C075DBA" w14:textId="77777777" w:rsidR="004042D5" w:rsidRPr="003C0705" w:rsidRDefault="004042D5" w:rsidP="004042D5">
      <w:pPr>
        <w:rPr>
          <w:noProof/>
          <w:lang w:eastAsia="ko-KR"/>
        </w:rPr>
      </w:pPr>
      <w:r w:rsidRPr="003C0705">
        <w:rPr>
          <w:lang w:eastAsia="ko-KR"/>
        </w:rPr>
        <w:t xml:space="preserve">If </w:t>
      </w:r>
      <w:r w:rsidRPr="003C0705">
        <w:rPr>
          <w:i/>
          <w:noProof/>
          <w:lang w:eastAsia="ko-KR"/>
        </w:rPr>
        <w:t>REPETITION_NUMBER</w:t>
      </w:r>
      <w:r w:rsidRPr="003C0705">
        <w:rPr>
          <w:noProof/>
          <w:lang w:eastAsia="ko-KR"/>
        </w:rPr>
        <w:t xml:space="preserve"> &gt; 1, </w:t>
      </w:r>
      <w:r w:rsidRPr="003C0705">
        <w:rPr>
          <w:lang w:eastAsia="ko-KR"/>
        </w:rPr>
        <w:t>after the first transmission within a bundle,</w:t>
      </w:r>
      <w:r w:rsidRPr="003C0705">
        <w:rPr>
          <w:noProof/>
          <w:lang w:eastAsia="ko-KR"/>
        </w:rPr>
        <w:t xml:space="preserve"> at most </w:t>
      </w:r>
      <w:r w:rsidRPr="003C0705">
        <w:rPr>
          <w:i/>
          <w:noProof/>
          <w:lang w:eastAsia="ko-KR"/>
        </w:rPr>
        <w:t>REPETITION_NUMBER</w:t>
      </w:r>
      <w:r w:rsidRPr="003C0705">
        <w:rPr>
          <w:noProof/>
          <w:lang w:eastAsia="ko-KR"/>
        </w:rPr>
        <w:t xml:space="preserve"> – 1 HARQ retransmissions follow within the bundle.</w:t>
      </w:r>
      <w:r w:rsidRPr="003C0705">
        <w:rPr>
          <w:lang w:eastAsia="ko-KR"/>
        </w:rPr>
        <w:t xml:space="preserve"> </w:t>
      </w:r>
      <w:r w:rsidRPr="003C0705">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3C0705">
        <w:rPr>
          <w:i/>
          <w:noProof/>
          <w:lang w:eastAsia="ko-KR"/>
        </w:rPr>
        <w:t>REPETITION_NUMBER</w:t>
      </w:r>
      <w:r w:rsidRPr="003C0705">
        <w:rPr>
          <w:noProof/>
          <w:lang w:eastAsia="ko-KR"/>
        </w:rPr>
        <w:t xml:space="preserve"> for a dynamic grant or configured uplink grant</w:t>
      </w:r>
      <w:r w:rsidRPr="003C0705">
        <w:t xml:space="preserve"> </w:t>
      </w:r>
      <w:r w:rsidRPr="003C0705">
        <w:rPr>
          <w:noProof/>
          <w:lang w:eastAsia="ko-KR"/>
        </w:rPr>
        <w:t>unless they are terminated as specified in clause 6.1 of TS 38.214 [7]. Each transmission within a bundle is a separate uplink grant delivered to the HARQ entity.</w:t>
      </w:r>
    </w:p>
    <w:p w14:paraId="71A3A613" w14:textId="77777777" w:rsidR="004042D5" w:rsidRPr="003C0705" w:rsidRDefault="004042D5" w:rsidP="004042D5">
      <w:pPr>
        <w:rPr>
          <w:noProof/>
          <w:lang w:eastAsia="ko-KR"/>
        </w:rPr>
      </w:pPr>
      <w:r w:rsidRPr="003C0705">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2E270A55" w14:textId="77777777" w:rsidR="004042D5" w:rsidRPr="003C0705" w:rsidRDefault="004042D5" w:rsidP="004042D5">
      <w:pPr>
        <w:rPr>
          <w:noProof/>
        </w:rPr>
      </w:pPr>
      <w:r w:rsidRPr="003C0705">
        <w:rPr>
          <w:noProof/>
        </w:rPr>
        <w:t xml:space="preserve">For each </w:t>
      </w:r>
      <w:r w:rsidRPr="003C0705">
        <w:rPr>
          <w:noProof/>
          <w:lang w:eastAsia="ko-KR"/>
        </w:rPr>
        <w:t>uplink grant</w:t>
      </w:r>
      <w:r w:rsidRPr="003C0705">
        <w:rPr>
          <w:noProof/>
        </w:rPr>
        <w:t>, the HARQ entity shall:</w:t>
      </w:r>
    </w:p>
    <w:p w14:paraId="2AC43A38" w14:textId="77777777" w:rsidR="004042D5" w:rsidRPr="003C0705" w:rsidRDefault="004042D5" w:rsidP="004042D5">
      <w:pPr>
        <w:pStyle w:val="B1"/>
        <w:rPr>
          <w:noProof/>
        </w:rPr>
      </w:pPr>
      <w:r w:rsidRPr="003C0705">
        <w:rPr>
          <w:noProof/>
          <w:lang w:eastAsia="ko-KR"/>
        </w:rPr>
        <w:t>1&gt;</w:t>
      </w:r>
      <w:r w:rsidRPr="003C0705">
        <w:rPr>
          <w:noProof/>
        </w:rPr>
        <w:tab/>
        <w:t xml:space="preserve">identify the HARQ process associated with this </w:t>
      </w:r>
      <w:r w:rsidRPr="003C0705">
        <w:rPr>
          <w:noProof/>
          <w:lang w:eastAsia="ko-KR"/>
        </w:rPr>
        <w:t>grant</w:t>
      </w:r>
      <w:r w:rsidRPr="003C0705">
        <w:rPr>
          <w:noProof/>
        </w:rPr>
        <w:t>, and for each identified HARQ process:</w:t>
      </w:r>
    </w:p>
    <w:p w14:paraId="44FA39EE" w14:textId="77777777" w:rsidR="004042D5" w:rsidRPr="003C0705" w:rsidRDefault="004042D5" w:rsidP="004042D5">
      <w:pPr>
        <w:pStyle w:val="B2"/>
        <w:rPr>
          <w:noProof/>
          <w:lang w:eastAsia="ko-KR"/>
        </w:rPr>
      </w:pPr>
      <w:r w:rsidRPr="003C0705">
        <w:rPr>
          <w:noProof/>
          <w:lang w:eastAsia="ko-KR"/>
        </w:rPr>
        <w:t>2&gt;</w:t>
      </w:r>
      <w:r w:rsidRPr="003C0705">
        <w:rPr>
          <w:noProof/>
        </w:rPr>
        <w:tab/>
        <w:t>if the received grant was not addressed to a Temporary C-RNTI on PDCCH</w:t>
      </w:r>
      <w:r w:rsidRPr="003C0705">
        <w:rPr>
          <w:noProof/>
          <w:lang w:eastAsia="ko-KR"/>
        </w:rPr>
        <w:t>,</w:t>
      </w:r>
      <w:r w:rsidRPr="003C0705">
        <w:rPr>
          <w:noProof/>
        </w:rPr>
        <w:t xml:space="preserve"> and the NDI provided in the associated HARQ information has been toggled compared to the value in the previous transmission of this TB of this HARQ process; or</w:t>
      </w:r>
    </w:p>
    <w:p w14:paraId="4E8D3328" w14:textId="77777777" w:rsidR="004042D5" w:rsidRPr="003C0705" w:rsidRDefault="004042D5" w:rsidP="004042D5">
      <w:pPr>
        <w:pStyle w:val="B2"/>
        <w:rPr>
          <w:noProof/>
          <w:lang w:eastAsia="ko-KR"/>
        </w:rPr>
      </w:pPr>
      <w:r w:rsidRPr="003C0705">
        <w:rPr>
          <w:noProof/>
          <w:lang w:eastAsia="ko-KR"/>
        </w:rPr>
        <w:t>2&gt;</w:t>
      </w:r>
      <w:r w:rsidRPr="003C0705">
        <w:rPr>
          <w:noProof/>
          <w:lang w:eastAsia="ko-KR"/>
        </w:rPr>
        <w:tab/>
        <w:t>if the uplink grant was received on PDCCH for the C-RNTI and the HARQ buffer of the identified process is empty; or</w:t>
      </w:r>
    </w:p>
    <w:p w14:paraId="19F05B40" w14:textId="77777777" w:rsidR="004042D5" w:rsidRPr="003C0705" w:rsidRDefault="004042D5" w:rsidP="004042D5">
      <w:pPr>
        <w:pStyle w:val="B2"/>
        <w:rPr>
          <w:noProof/>
        </w:rPr>
      </w:pPr>
      <w:r w:rsidRPr="003C0705">
        <w:rPr>
          <w:noProof/>
          <w:lang w:eastAsia="ko-KR"/>
        </w:rPr>
        <w:t>2&gt;</w:t>
      </w:r>
      <w:r w:rsidRPr="003C0705">
        <w:rPr>
          <w:noProof/>
        </w:rPr>
        <w:tab/>
        <w:t>if the uplink grant was received in a Random Access Response (i.e. in a MAC RAR or a fallback RAR); or</w:t>
      </w:r>
    </w:p>
    <w:p w14:paraId="34E9784C" w14:textId="77777777" w:rsidR="004042D5" w:rsidRPr="003C0705" w:rsidRDefault="004042D5" w:rsidP="004042D5">
      <w:pPr>
        <w:pStyle w:val="B2"/>
        <w:rPr>
          <w:noProof/>
        </w:rPr>
      </w:pPr>
      <w:r w:rsidRPr="003C0705">
        <w:rPr>
          <w:noProof/>
        </w:rPr>
        <w:t>2&gt;</w:t>
      </w:r>
      <w:r w:rsidRPr="003C0705">
        <w:rPr>
          <w:noProof/>
        </w:rPr>
        <w:tab/>
      </w:r>
      <w:r w:rsidRPr="003C0705">
        <w:rPr>
          <w:rFonts w:eastAsia="宋体"/>
          <w:lang w:eastAsia="zh-CN"/>
        </w:rPr>
        <w:t xml:space="preserve">if the uplink grant was </w:t>
      </w:r>
      <w:r w:rsidRPr="003C0705">
        <w:rPr>
          <w:lang w:eastAsia="ko-KR"/>
        </w:rPr>
        <w:t>determined as specified in clause 5.1.2a for the transmission of the MSGA payload; or</w:t>
      </w:r>
    </w:p>
    <w:p w14:paraId="7BB8D179" w14:textId="77777777" w:rsidR="004042D5" w:rsidRPr="003C0705" w:rsidRDefault="004042D5" w:rsidP="004042D5">
      <w:pPr>
        <w:pStyle w:val="B2"/>
        <w:rPr>
          <w:noProof/>
        </w:rPr>
      </w:pPr>
      <w:r w:rsidRPr="003C0705">
        <w:rPr>
          <w:noProof/>
        </w:rPr>
        <w:lastRenderedPageBreak/>
        <w:t>2&gt;</w:t>
      </w:r>
      <w:r w:rsidRPr="003C0705">
        <w:rPr>
          <w:noProof/>
        </w:rPr>
        <w:tab/>
        <w:t xml:space="preserve">if the uplink grant was received on PDCCH for the C-RNTI in </w:t>
      </w:r>
      <w:r w:rsidRPr="003C0705">
        <w:rPr>
          <w:i/>
          <w:noProof/>
        </w:rPr>
        <w:t>ra-ResponseWindow</w:t>
      </w:r>
      <w:r w:rsidRPr="003C0705">
        <w:rPr>
          <w:noProof/>
        </w:rPr>
        <w:t xml:space="preserve"> and this PDCCH successfully completed the Random Access procedure initiated for beam failure recovery; or</w:t>
      </w:r>
    </w:p>
    <w:p w14:paraId="7C49154D" w14:textId="77777777" w:rsidR="004042D5" w:rsidRPr="003C0705" w:rsidRDefault="004042D5" w:rsidP="004042D5">
      <w:pPr>
        <w:pStyle w:val="B2"/>
        <w:rPr>
          <w:noProof/>
        </w:rPr>
      </w:pPr>
      <w:r w:rsidRPr="003C0705">
        <w:rPr>
          <w:noProof/>
        </w:rPr>
        <w:t>2&gt;</w:t>
      </w:r>
      <w:r w:rsidRPr="003C0705">
        <w:rPr>
          <w:noProof/>
        </w:rPr>
        <w:tab/>
        <w:t>if the uplink grant is part of a bundle of the configured uplink grant, and may be used for initial transmission according to clause 6.1.2.3 of TS 38.214 [7], and if no MAC PDU has been obtained for this bundle:</w:t>
      </w:r>
    </w:p>
    <w:p w14:paraId="1AC31F0A" w14:textId="77777777" w:rsidR="004042D5" w:rsidRPr="003C0705" w:rsidRDefault="004042D5" w:rsidP="004042D5">
      <w:pPr>
        <w:pStyle w:val="B3"/>
        <w:rPr>
          <w:noProof/>
        </w:rPr>
      </w:pPr>
      <w:r w:rsidRPr="003C0705">
        <w:rPr>
          <w:noProof/>
          <w:lang w:eastAsia="ko-KR"/>
        </w:rPr>
        <w:t>3&gt;</w:t>
      </w:r>
      <w:r w:rsidRPr="003C0705">
        <w:rPr>
          <w:noProof/>
          <w:lang w:eastAsia="ko-KR"/>
        </w:rPr>
        <w:tab/>
      </w:r>
      <w:r w:rsidRPr="003C0705">
        <w:t xml:space="preserve">if there is a MAC PDU in the </w:t>
      </w:r>
      <w:r w:rsidRPr="003C0705">
        <w:rPr>
          <w:rFonts w:eastAsia="宋体"/>
          <w:lang w:eastAsia="zh-CN"/>
        </w:rPr>
        <w:t>MSGA</w:t>
      </w:r>
      <w:r w:rsidRPr="003C0705">
        <w:t xml:space="preserve"> buffer</w:t>
      </w:r>
      <w:r w:rsidRPr="003C0705">
        <w:rPr>
          <w:lang w:eastAsia="zh-CN"/>
        </w:rPr>
        <w:t xml:space="preserve"> and the uplink grant </w:t>
      </w:r>
      <w:r w:rsidRPr="003C0705">
        <w:rPr>
          <w:lang w:eastAsia="ko-KR"/>
        </w:rPr>
        <w:t>determined as specified in clause 5.1.2a for the transmission of the MSGA payload</w:t>
      </w:r>
      <w:r w:rsidRPr="003C0705">
        <w:rPr>
          <w:lang w:eastAsia="zh-CN"/>
        </w:rPr>
        <w:t xml:space="preserve"> was selected</w:t>
      </w:r>
      <w:r w:rsidRPr="003C0705">
        <w:t>; or</w:t>
      </w:r>
    </w:p>
    <w:p w14:paraId="4A8A840B" w14:textId="77777777" w:rsidR="004042D5" w:rsidRPr="003C0705" w:rsidRDefault="004042D5" w:rsidP="004042D5">
      <w:pPr>
        <w:pStyle w:val="B3"/>
        <w:rPr>
          <w:noProof/>
        </w:rPr>
      </w:pPr>
      <w:r w:rsidRPr="003C0705">
        <w:t>3&gt;</w:t>
      </w:r>
      <w:r w:rsidRPr="003C0705">
        <w:tab/>
      </w:r>
      <w:r w:rsidRPr="003C0705">
        <w:rPr>
          <w:noProof/>
        </w:rPr>
        <w:t xml:space="preserve">if there is a MAC PDU in the </w:t>
      </w:r>
      <w:r w:rsidRPr="003C0705">
        <w:t>MSGA</w:t>
      </w:r>
      <w:r w:rsidRPr="003C0705">
        <w:rPr>
          <w:noProof/>
        </w:rPr>
        <w:t xml:space="preserve"> buffer</w:t>
      </w:r>
      <w:r w:rsidRPr="003C0705">
        <w:rPr>
          <w:noProof/>
          <w:lang w:eastAsia="zh-CN"/>
        </w:rPr>
        <w:t xml:space="preserve"> and the uplink grant was received in a </w:t>
      </w:r>
      <w:r w:rsidRPr="003C0705">
        <w:rPr>
          <w:noProof/>
        </w:rPr>
        <w:t>fallbackRAR and this fallbackRAR successfully completed the Random Access procedure:</w:t>
      </w:r>
    </w:p>
    <w:p w14:paraId="3EF889CA" w14:textId="77777777" w:rsidR="004042D5" w:rsidRPr="003C0705" w:rsidRDefault="004042D5" w:rsidP="004042D5">
      <w:pPr>
        <w:pStyle w:val="B4"/>
        <w:rPr>
          <w:noProof/>
        </w:rPr>
      </w:pPr>
      <w:r w:rsidRPr="003C0705">
        <w:rPr>
          <w:noProof/>
          <w:lang w:eastAsia="ko-KR"/>
        </w:rPr>
        <w:t>4&gt;</w:t>
      </w:r>
      <w:r w:rsidRPr="003C0705">
        <w:rPr>
          <w:noProof/>
        </w:rPr>
        <w:tab/>
        <w:t xml:space="preserve">obtain the MAC PDU to transmit from the </w:t>
      </w:r>
      <w:r w:rsidRPr="003C0705">
        <w:t>MSGA</w:t>
      </w:r>
      <w:r w:rsidRPr="003C0705">
        <w:rPr>
          <w:noProof/>
        </w:rPr>
        <w:t xml:space="preserve"> buffer.</w:t>
      </w:r>
    </w:p>
    <w:p w14:paraId="5FCAE485" w14:textId="77777777" w:rsidR="004042D5" w:rsidRPr="003C0705" w:rsidRDefault="004042D5" w:rsidP="004042D5">
      <w:pPr>
        <w:pStyle w:val="B3"/>
        <w:rPr>
          <w:noProof/>
          <w:lang w:eastAsia="zh-CN"/>
        </w:rPr>
      </w:pPr>
      <w:r w:rsidRPr="003C0705">
        <w:rPr>
          <w:noProof/>
        </w:rPr>
        <w:t>3&gt;</w:t>
      </w:r>
      <w:r w:rsidRPr="003C0705">
        <w:rPr>
          <w:noProof/>
        </w:rPr>
        <w:tab/>
        <w:t xml:space="preserve">else if there is a MAC PDU in the </w:t>
      </w:r>
      <w:r w:rsidRPr="003C0705">
        <w:t>Msg3</w:t>
      </w:r>
      <w:r w:rsidRPr="003C0705">
        <w:rPr>
          <w:noProof/>
        </w:rPr>
        <w:t xml:space="preserve"> buffer</w:t>
      </w:r>
      <w:r w:rsidRPr="003C0705">
        <w:rPr>
          <w:noProof/>
          <w:lang w:eastAsia="zh-CN"/>
        </w:rPr>
        <w:t xml:space="preserve"> and the uplink grant was received in a </w:t>
      </w:r>
      <w:r w:rsidRPr="003C0705">
        <w:rPr>
          <w:noProof/>
        </w:rPr>
        <w:t>fallbackRAR</w:t>
      </w:r>
      <w:r w:rsidRPr="003C0705">
        <w:rPr>
          <w:noProof/>
          <w:lang w:eastAsia="zh-CN"/>
        </w:rPr>
        <w:t>:</w:t>
      </w:r>
    </w:p>
    <w:p w14:paraId="05ADAFDE" w14:textId="77777777" w:rsidR="004042D5" w:rsidRPr="003C0705" w:rsidRDefault="004042D5" w:rsidP="004042D5">
      <w:pPr>
        <w:pStyle w:val="B4"/>
        <w:rPr>
          <w:noProof/>
          <w:lang w:eastAsia="ko-KR"/>
        </w:rPr>
      </w:pPr>
      <w:r w:rsidRPr="003C0705">
        <w:rPr>
          <w:noProof/>
          <w:lang w:eastAsia="ko-KR"/>
        </w:rPr>
        <w:t>4&gt;</w:t>
      </w:r>
      <w:r w:rsidRPr="003C0705">
        <w:rPr>
          <w:noProof/>
        </w:rPr>
        <w:tab/>
        <w:t xml:space="preserve">obtain the MAC PDU to transmit from the </w:t>
      </w:r>
      <w:r w:rsidRPr="003C0705">
        <w:t>Msg3</w:t>
      </w:r>
      <w:r w:rsidRPr="003C0705">
        <w:rPr>
          <w:noProof/>
        </w:rPr>
        <w:t xml:space="preserve"> buffer.</w:t>
      </w:r>
    </w:p>
    <w:p w14:paraId="73407A30" w14:textId="77777777" w:rsidR="004042D5" w:rsidRPr="003C0705" w:rsidRDefault="004042D5" w:rsidP="004042D5">
      <w:pPr>
        <w:pStyle w:val="B3"/>
        <w:rPr>
          <w:noProof/>
        </w:rPr>
      </w:pPr>
      <w:r w:rsidRPr="003C0705">
        <w:rPr>
          <w:noProof/>
          <w:lang w:eastAsia="ko-KR"/>
        </w:rPr>
        <w:t>3&gt;</w:t>
      </w:r>
      <w:r w:rsidRPr="003C0705">
        <w:rPr>
          <w:noProof/>
        </w:rPr>
        <w:tab/>
        <w:t xml:space="preserve">else if there is a MAC PDU in the </w:t>
      </w:r>
      <w:r w:rsidRPr="003C0705">
        <w:t>Msg3</w:t>
      </w:r>
      <w:r w:rsidRPr="003C0705">
        <w:rPr>
          <w:noProof/>
        </w:rPr>
        <w:t xml:space="preserve"> buffer</w:t>
      </w:r>
      <w:r w:rsidRPr="003C0705">
        <w:rPr>
          <w:noProof/>
          <w:lang w:eastAsia="zh-CN"/>
        </w:rPr>
        <w:t xml:space="preserve"> and the uplink grant was received in a MAC RAR; or</w:t>
      </w:r>
      <w:r w:rsidRPr="003C0705">
        <w:rPr>
          <w:noProof/>
        </w:rPr>
        <w:t>:</w:t>
      </w:r>
    </w:p>
    <w:p w14:paraId="0B9C7987" w14:textId="77777777" w:rsidR="004042D5" w:rsidRPr="003C0705" w:rsidRDefault="004042D5" w:rsidP="004042D5">
      <w:pPr>
        <w:pStyle w:val="B3"/>
        <w:rPr>
          <w:noProof/>
        </w:rPr>
      </w:pPr>
      <w:r w:rsidRPr="003C0705">
        <w:rPr>
          <w:noProof/>
        </w:rPr>
        <w:t>3&gt;</w:t>
      </w:r>
      <w:r w:rsidRPr="003C0705">
        <w:rPr>
          <w:noProof/>
        </w:rPr>
        <w:tab/>
        <w:t xml:space="preserve">if there is a MAC PDU in the Msg3 buffer and the uplink grant was received on PDCCH for the C-RNTI in </w:t>
      </w:r>
      <w:r w:rsidRPr="003C0705">
        <w:rPr>
          <w:i/>
          <w:noProof/>
        </w:rPr>
        <w:t>ra-ResponseWindow</w:t>
      </w:r>
      <w:r w:rsidRPr="003C0705">
        <w:rPr>
          <w:noProof/>
        </w:rPr>
        <w:t xml:space="preserve"> and this PDCCH successfully completed the Random Access procedure initiated for beam failure recovery:</w:t>
      </w:r>
    </w:p>
    <w:p w14:paraId="0CEEEDB6" w14:textId="77777777" w:rsidR="004042D5" w:rsidRPr="003C0705" w:rsidRDefault="004042D5" w:rsidP="004042D5">
      <w:pPr>
        <w:pStyle w:val="B4"/>
        <w:rPr>
          <w:noProof/>
        </w:rPr>
      </w:pPr>
      <w:r w:rsidRPr="003C0705">
        <w:rPr>
          <w:noProof/>
          <w:lang w:eastAsia="ko-KR"/>
        </w:rPr>
        <w:t>4&gt;</w:t>
      </w:r>
      <w:r w:rsidRPr="003C0705">
        <w:rPr>
          <w:noProof/>
        </w:rPr>
        <w:tab/>
        <w:t xml:space="preserve">obtain the MAC PDU to transmit from the </w:t>
      </w:r>
      <w:r w:rsidRPr="003C0705">
        <w:t>Msg3</w:t>
      </w:r>
      <w:r w:rsidRPr="003C0705">
        <w:rPr>
          <w:noProof/>
        </w:rPr>
        <w:t xml:space="preserve"> buffer.</w:t>
      </w:r>
    </w:p>
    <w:p w14:paraId="45222566" w14:textId="77777777" w:rsidR="004042D5" w:rsidRPr="003C0705" w:rsidRDefault="004042D5" w:rsidP="004042D5">
      <w:pPr>
        <w:pStyle w:val="B4"/>
        <w:rPr>
          <w:noProof/>
        </w:rPr>
      </w:pPr>
      <w:r w:rsidRPr="003C0705">
        <w:rPr>
          <w:noProof/>
        </w:rPr>
        <w:t>4&gt;</w:t>
      </w:r>
      <w:r w:rsidRPr="003C0705">
        <w:rPr>
          <w:noProof/>
        </w:rPr>
        <w:tab/>
        <w:t>if the uplink grant size does not match with size of the obtained MAC PDU; and</w:t>
      </w:r>
    </w:p>
    <w:p w14:paraId="4A01A26E" w14:textId="77777777" w:rsidR="004042D5" w:rsidRPr="003C0705" w:rsidRDefault="004042D5" w:rsidP="004042D5">
      <w:pPr>
        <w:pStyle w:val="B4"/>
        <w:rPr>
          <w:noProof/>
        </w:rPr>
      </w:pPr>
      <w:r w:rsidRPr="003C0705">
        <w:rPr>
          <w:noProof/>
        </w:rPr>
        <w:t>4&gt;</w:t>
      </w:r>
      <w:r w:rsidRPr="003C0705">
        <w:rPr>
          <w:noProof/>
        </w:rPr>
        <w:tab/>
        <w:t>if the Random Access procedure was successfully completed upon receiving the uplink grant:</w:t>
      </w:r>
    </w:p>
    <w:p w14:paraId="3BC130C6" w14:textId="77777777" w:rsidR="004042D5" w:rsidRPr="003C0705" w:rsidRDefault="004042D5" w:rsidP="004042D5">
      <w:pPr>
        <w:pStyle w:val="B5"/>
        <w:rPr>
          <w:noProof/>
        </w:rPr>
      </w:pPr>
      <w:r w:rsidRPr="003C0705">
        <w:rPr>
          <w:noProof/>
        </w:rPr>
        <w:t>5&gt;</w:t>
      </w:r>
      <w:r w:rsidRPr="003C0705">
        <w:rPr>
          <w:noProof/>
        </w:rPr>
        <w:tab/>
        <w:t>indicate to the Multiplexing and assembly entity to include MAC subPDU(s) carrying MAC SDU from the obtained MAC PDU in the subsequent uplink transmission;</w:t>
      </w:r>
    </w:p>
    <w:p w14:paraId="7D78FB76" w14:textId="77777777" w:rsidR="004042D5" w:rsidRPr="003C0705" w:rsidRDefault="004042D5" w:rsidP="004042D5">
      <w:pPr>
        <w:pStyle w:val="B5"/>
        <w:rPr>
          <w:noProof/>
        </w:rPr>
      </w:pPr>
      <w:r w:rsidRPr="003C0705">
        <w:rPr>
          <w:noProof/>
        </w:rPr>
        <w:t>5&gt;</w:t>
      </w:r>
      <w:r w:rsidRPr="003C0705">
        <w:rPr>
          <w:noProof/>
        </w:rPr>
        <w:tab/>
        <w:t>obtain the MAC PDU to transmit from the Multiplexing and assembly entity.</w:t>
      </w:r>
    </w:p>
    <w:p w14:paraId="2553CE69" w14:textId="77777777" w:rsidR="004042D5" w:rsidRPr="003C0705" w:rsidRDefault="004042D5" w:rsidP="004042D5">
      <w:pPr>
        <w:pStyle w:val="B3"/>
        <w:rPr>
          <w:noProof/>
          <w:lang w:eastAsia="ko-KR"/>
        </w:rPr>
      </w:pPr>
      <w:r w:rsidRPr="003C0705">
        <w:rPr>
          <w:noProof/>
          <w:lang w:eastAsia="ko-KR"/>
        </w:rPr>
        <w:t>3&gt;</w:t>
      </w:r>
      <w:r w:rsidRPr="003C0705">
        <w:rPr>
          <w:noProof/>
          <w:lang w:eastAsia="ko-KR"/>
        </w:rPr>
        <w:tab/>
        <w:t xml:space="preserve">else if this uplink grant is a configured grant configured with </w:t>
      </w:r>
      <w:r w:rsidRPr="003C0705">
        <w:rPr>
          <w:i/>
          <w:noProof/>
          <w:lang w:eastAsia="ko-KR"/>
        </w:rPr>
        <w:t>autonomousTx</w:t>
      </w:r>
      <w:r w:rsidRPr="003C0705">
        <w:rPr>
          <w:noProof/>
          <w:lang w:eastAsia="ko-KR"/>
        </w:rPr>
        <w:t>; and</w:t>
      </w:r>
    </w:p>
    <w:p w14:paraId="1B226564" w14:textId="77777777" w:rsidR="004042D5" w:rsidRPr="003C0705" w:rsidRDefault="004042D5" w:rsidP="004042D5">
      <w:pPr>
        <w:pStyle w:val="B3"/>
        <w:rPr>
          <w:noProof/>
          <w:lang w:eastAsia="ko-KR"/>
        </w:rPr>
      </w:pPr>
      <w:r w:rsidRPr="003C0705">
        <w:rPr>
          <w:noProof/>
          <w:lang w:eastAsia="ko-KR"/>
        </w:rPr>
        <w:t>3&gt;</w:t>
      </w:r>
      <w:r w:rsidRPr="003C0705">
        <w:rPr>
          <w:noProof/>
          <w:lang w:eastAsia="ko-KR"/>
        </w:rPr>
        <w:tab/>
        <w:t>if the previous configured uplink grant, in the BWP, for this HARQ process was not prioritized; and</w:t>
      </w:r>
    </w:p>
    <w:p w14:paraId="11987F9A" w14:textId="77777777" w:rsidR="004042D5" w:rsidRPr="003C0705" w:rsidRDefault="004042D5" w:rsidP="004042D5">
      <w:pPr>
        <w:pStyle w:val="B3"/>
        <w:rPr>
          <w:noProof/>
          <w:lang w:eastAsia="ko-KR"/>
        </w:rPr>
      </w:pPr>
      <w:r w:rsidRPr="003C0705">
        <w:rPr>
          <w:noProof/>
          <w:lang w:eastAsia="ko-KR"/>
        </w:rPr>
        <w:t>3&gt;</w:t>
      </w:r>
      <w:r w:rsidRPr="003C0705">
        <w:rPr>
          <w:noProof/>
          <w:lang w:eastAsia="ko-KR"/>
        </w:rPr>
        <w:tab/>
        <w:t>if a MAC PDU had already been obtained for this HARQ process; and</w:t>
      </w:r>
    </w:p>
    <w:p w14:paraId="2263FB5B" w14:textId="77777777" w:rsidR="004042D5" w:rsidRPr="003C0705" w:rsidRDefault="004042D5" w:rsidP="004042D5">
      <w:pPr>
        <w:pStyle w:val="B3"/>
        <w:rPr>
          <w:noProof/>
          <w:lang w:eastAsia="ko-KR"/>
        </w:rPr>
      </w:pPr>
      <w:r w:rsidRPr="003C0705">
        <w:rPr>
          <w:noProof/>
          <w:lang w:eastAsia="ko-KR"/>
        </w:rPr>
        <w:t>3&gt;</w:t>
      </w:r>
      <w:r w:rsidRPr="003C0705">
        <w:rPr>
          <w:noProof/>
          <w:lang w:eastAsia="ko-KR"/>
        </w:rPr>
        <w:tab/>
        <w:t>if the uplink grant size matches with size of the obtained MAC PDU; and</w:t>
      </w:r>
    </w:p>
    <w:p w14:paraId="70AEA5AD" w14:textId="77777777" w:rsidR="004042D5" w:rsidRPr="003C0705" w:rsidRDefault="004042D5" w:rsidP="004042D5">
      <w:pPr>
        <w:pStyle w:val="B3"/>
        <w:rPr>
          <w:noProof/>
          <w:lang w:eastAsia="ko-KR"/>
        </w:rPr>
      </w:pPr>
      <w:r w:rsidRPr="003C0705">
        <w:rPr>
          <w:noProof/>
          <w:lang w:eastAsia="ko-KR"/>
        </w:rPr>
        <w:t>3&gt;</w:t>
      </w:r>
      <w:r w:rsidRPr="003C0705">
        <w:rPr>
          <w:noProof/>
          <w:lang w:eastAsia="ko-KR"/>
        </w:rPr>
        <w:tab/>
        <w:t>if none of PUSCH transmission(s) of the obtained MAC PDU has been completely performed:</w:t>
      </w:r>
    </w:p>
    <w:p w14:paraId="7716D2F5" w14:textId="77777777" w:rsidR="004042D5" w:rsidRPr="003C0705" w:rsidRDefault="004042D5" w:rsidP="004042D5">
      <w:pPr>
        <w:pStyle w:val="B4"/>
        <w:rPr>
          <w:noProof/>
          <w:lang w:eastAsia="ko-KR"/>
        </w:rPr>
      </w:pPr>
      <w:r w:rsidRPr="003C0705">
        <w:rPr>
          <w:noProof/>
          <w:lang w:eastAsia="ko-KR"/>
        </w:rPr>
        <w:t>4&gt;</w:t>
      </w:r>
      <w:r w:rsidRPr="003C0705">
        <w:rPr>
          <w:noProof/>
          <w:lang w:eastAsia="ko-KR"/>
        </w:rPr>
        <w:tab/>
        <w:t>consider the MAC PDU has been obtained.</w:t>
      </w:r>
    </w:p>
    <w:p w14:paraId="41A7FD9C" w14:textId="77777777" w:rsidR="004042D5" w:rsidRPr="003C0705" w:rsidRDefault="004042D5" w:rsidP="004042D5">
      <w:pPr>
        <w:pStyle w:val="B3"/>
        <w:rPr>
          <w:noProof/>
          <w:lang w:eastAsia="ko-KR"/>
        </w:rPr>
      </w:pPr>
      <w:r w:rsidRPr="003C0705">
        <w:rPr>
          <w:noProof/>
          <w:lang w:eastAsia="ko-KR"/>
        </w:rPr>
        <w:t>3&gt;</w:t>
      </w:r>
      <w:r w:rsidRPr="003C0705">
        <w:rPr>
          <w:noProof/>
          <w:lang w:eastAsia="ko-KR"/>
        </w:rPr>
        <w:tab/>
        <w:t xml:space="preserve">else if the MAC entity is not configured with </w:t>
      </w:r>
      <w:r w:rsidRPr="003C0705">
        <w:rPr>
          <w:i/>
          <w:noProof/>
          <w:lang w:eastAsia="ko-KR"/>
        </w:rPr>
        <w:t>lch-basedPrioritization</w:t>
      </w:r>
      <w:r w:rsidRPr="003C0705">
        <w:rPr>
          <w:noProof/>
          <w:lang w:eastAsia="ko-KR"/>
        </w:rPr>
        <w:t>; or</w:t>
      </w:r>
    </w:p>
    <w:p w14:paraId="709E2BDC" w14:textId="1CBF0DDD" w:rsidR="004042D5" w:rsidRDefault="004042D5" w:rsidP="004042D5">
      <w:pPr>
        <w:pStyle w:val="B3"/>
        <w:rPr>
          <w:ins w:id="17" w:author="OPPO" w:date="2021-01-13T21:30:00Z"/>
          <w:rFonts w:eastAsia="Malgun Gothic"/>
          <w:noProof/>
          <w:lang w:eastAsia="ko-KR"/>
        </w:rPr>
      </w:pPr>
      <w:r w:rsidRPr="003C0705">
        <w:rPr>
          <w:noProof/>
          <w:lang w:eastAsia="ko-KR"/>
        </w:rPr>
        <w:t>3&gt;</w:t>
      </w:r>
      <w:r w:rsidRPr="003C0705">
        <w:rPr>
          <w:noProof/>
          <w:lang w:eastAsia="ko-KR"/>
        </w:rPr>
        <w:tab/>
        <w:t>if this uplink grant is a prioritized uplink grant</w:t>
      </w:r>
      <w:ins w:id="18" w:author="OPPO" w:date="2021-01-13T21:30:00Z">
        <w:r>
          <w:rPr>
            <w:rFonts w:hint="eastAsia"/>
            <w:noProof/>
            <w:lang w:eastAsia="zh-CN"/>
          </w:rPr>
          <w:t>;</w:t>
        </w:r>
        <w:r>
          <w:rPr>
            <w:noProof/>
            <w:lang w:eastAsia="zh-CN"/>
          </w:rPr>
          <w:t xml:space="preserve"> </w:t>
        </w:r>
        <w:r>
          <w:rPr>
            <w:rFonts w:hint="eastAsia"/>
            <w:noProof/>
            <w:lang w:eastAsia="zh-CN"/>
          </w:rPr>
          <w:t>or</w:t>
        </w:r>
      </w:ins>
    </w:p>
    <w:p w14:paraId="639C4237" w14:textId="68838BCF" w:rsidR="004042D5" w:rsidRDefault="004042D5" w:rsidP="004042D5">
      <w:pPr>
        <w:pStyle w:val="B3"/>
        <w:rPr>
          <w:ins w:id="19" w:author="OPPO" w:date="2021-01-13T21:34:00Z"/>
          <w:noProof/>
          <w:lang w:eastAsia="ko-KR"/>
        </w:rPr>
      </w:pPr>
      <w:ins w:id="20" w:author="OPPO" w:date="2021-01-13T21:30:00Z">
        <w:r w:rsidRPr="000F3B30">
          <w:rPr>
            <w:noProof/>
            <w:lang w:eastAsia="ko-KR"/>
          </w:rPr>
          <w:t>3&gt;</w:t>
        </w:r>
        <w:r w:rsidRPr="000F3B30">
          <w:rPr>
            <w:noProof/>
            <w:lang w:eastAsia="ko-KR"/>
          </w:rPr>
          <w:tab/>
          <w:t>if</w:t>
        </w:r>
        <w:r>
          <w:rPr>
            <w:noProof/>
            <w:lang w:eastAsia="ko-KR"/>
          </w:rPr>
          <w:t xml:space="preserve"> t</w:t>
        </w:r>
        <w:r w:rsidRPr="000F3B30">
          <w:rPr>
            <w:noProof/>
            <w:lang w:eastAsia="ko-KR"/>
          </w:rPr>
          <w:t>his uplink grant is</w:t>
        </w:r>
        <w:r>
          <w:rPr>
            <w:noProof/>
            <w:lang w:eastAsia="ko-KR"/>
          </w:rPr>
          <w:t xml:space="preserve"> </w:t>
        </w:r>
        <w:r w:rsidRPr="000F3B30">
          <w:rPr>
            <w:noProof/>
          </w:rPr>
          <w:t>received in a Random Access Response (i.e. in a MAC RAR or a fallback RAR)</w:t>
        </w:r>
      </w:ins>
      <w:ins w:id="21" w:author="OPPO" w:date="2021-01-13T21:34:00Z">
        <w:r>
          <w:rPr>
            <w:noProof/>
            <w:lang w:eastAsia="ko-KR"/>
          </w:rPr>
          <w:t xml:space="preserve">; </w:t>
        </w:r>
      </w:ins>
      <w:ins w:id="22" w:author="OPPO" w:date="2021-01-13T21:31:00Z">
        <w:r>
          <w:rPr>
            <w:noProof/>
            <w:lang w:eastAsia="ko-KR"/>
          </w:rPr>
          <w:t xml:space="preserve">or </w:t>
        </w:r>
      </w:ins>
    </w:p>
    <w:p w14:paraId="64B92635" w14:textId="19976AB4" w:rsidR="004042D5" w:rsidRPr="003C0705" w:rsidRDefault="004042D5" w:rsidP="004042D5">
      <w:pPr>
        <w:pStyle w:val="B3"/>
        <w:rPr>
          <w:rFonts w:eastAsia="Malgun Gothic"/>
          <w:noProof/>
          <w:lang w:eastAsia="ko-KR"/>
        </w:rPr>
      </w:pPr>
      <w:ins w:id="23" w:author="OPPO" w:date="2021-01-13T21:34:00Z">
        <w:r w:rsidRPr="000F3B30">
          <w:rPr>
            <w:noProof/>
            <w:lang w:eastAsia="ko-KR"/>
          </w:rPr>
          <w:t>3&gt;</w:t>
        </w:r>
        <w:r w:rsidRPr="000F3B30">
          <w:rPr>
            <w:noProof/>
            <w:lang w:eastAsia="ko-KR"/>
          </w:rPr>
          <w:tab/>
        </w:r>
        <w:r>
          <w:rPr>
            <w:noProof/>
            <w:lang w:eastAsia="ko-KR"/>
          </w:rPr>
          <w:t xml:space="preserve">if </w:t>
        </w:r>
      </w:ins>
      <w:ins w:id="24" w:author="OPPO" w:date="2021-01-14T11:07:00Z">
        <w:r w:rsidR="00B81175">
          <w:rPr>
            <w:noProof/>
            <w:lang w:eastAsia="ko-KR"/>
          </w:rPr>
          <w:t>t</w:t>
        </w:r>
        <w:r w:rsidR="00B81175" w:rsidRPr="000F3B30">
          <w:rPr>
            <w:noProof/>
            <w:lang w:eastAsia="ko-KR"/>
          </w:rPr>
          <w:t>his uplink</w:t>
        </w:r>
      </w:ins>
      <w:ins w:id="25" w:author="OPPO" w:date="2021-01-13T21:32:00Z">
        <w:r>
          <w:rPr>
            <w:noProof/>
            <w:lang w:eastAsia="ko-KR"/>
          </w:rPr>
          <w:t xml:space="preserve"> grant is </w:t>
        </w:r>
        <w:r w:rsidRPr="000F3B30">
          <w:rPr>
            <w:lang w:eastAsia="ko-KR"/>
          </w:rPr>
          <w:t>determined as specified in clause 5.1.2a for the transmission of the MSGA payload</w:t>
        </w:r>
      </w:ins>
      <w:r w:rsidRPr="003C0705">
        <w:rPr>
          <w:noProof/>
          <w:lang w:eastAsia="ko-KR"/>
        </w:rPr>
        <w:t>:</w:t>
      </w:r>
    </w:p>
    <w:p w14:paraId="2DFBA59B" w14:textId="77777777" w:rsidR="004042D5" w:rsidRPr="003C0705" w:rsidRDefault="004042D5" w:rsidP="004042D5">
      <w:pPr>
        <w:pStyle w:val="B4"/>
        <w:rPr>
          <w:noProof/>
        </w:rPr>
      </w:pPr>
      <w:r w:rsidRPr="003C0705">
        <w:rPr>
          <w:noProof/>
          <w:lang w:eastAsia="ko-KR"/>
        </w:rPr>
        <w:t>4&gt;</w:t>
      </w:r>
      <w:r w:rsidRPr="003C0705">
        <w:rPr>
          <w:noProof/>
        </w:rPr>
        <w:tab/>
        <w:t>obtain the MAC PDU to transmit from the Multiplexing and assembly entity, if any;</w:t>
      </w:r>
    </w:p>
    <w:p w14:paraId="2A0D09CB" w14:textId="77777777" w:rsidR="004042D5" w:rsidRPr="003C0705" w:rsidRDefault="004042D5" w:rsidP="004042D5">
      <w:pPr>
        <w:pStyle w:val="B3"/>
        <w:rPr>
          <w:noProof/>
        </w:rPr>
      </w:pPr>
      <w:r w:rsidRPr="003C0705">
        <w:rPr>
          <w:noProof/>
          <w:lang w:eastAsia="ko-KR"/>
        </w:rPr>
        <w:t>3&gt;</w:t>
      </w:r>
      <w:r w:rsidRPr="003C0705">
        <w:rPr>
          <w:noProof/>
          <w:lang w:eastAsia="zh-CN"/>
        </w:rPr>
        <w:tab/>
        <w:t>if a MAC PDU to transmit has been obtained:</w:t>
      </w:r>
    </w:p>
    <w:p w14:paraId="513D8C75" w14:textId="77777777" w:rsidR="004042D5" w:rsidRPr="003C0705" w:rsidRDefault="004042D5" w:rsidP="004042D5">
      <w:pPr>
        <w:pStyle w:val="B4"/>
        <w:rPr>
          <w:lang w:eastAsia="ko-KR"/>
        </w:rPr>
      </w:pPr>
      <w:r w:rsidRPr="003C0705">
        <w:rPr>
          <w:lang w:eastAsia="ko-KR"/>
        </w:rPr>
        <w:t>4&gt;</w:t>
      </w:r>
      <w:r w:rsidRPr="003C0705">
        <w:rPr>
          <w:lang w:eastAsia="ko-KR"/>
        </w:rPr>
        <w:tab/>
        <w:t xml:space="preserve">if the uplink grant is not a configured grant configured </w:t>
      </w:r>
      <w:r w:rsidRPr="003C0705">
        <w:rPr>
          <w:noProof/>
          <w:lang w:eastAsia="ko-KR"/>
        </w:rPr>
        <w:t xml:space="preserve">with </w:t>
      </w:r>
      <w:r w:rsidRPr="003C0705">
        <w:rPr>
          <w:i/>
          <w:noProof/>
          <w:lang w:eastAsia="ko-KR"/>
        </w:rPr>
        <w:t>autonomousTx</w:t>
      </w:r>
      <w:r w:rsidRPr="003C0705">
        <w:rPr>
          <w:lang w:eastAsia="ko-KR"/>
        </w:rPr>
        <w:t>; or</w:t>
      </w:r>
    </w:p>
    <w:p w14:paraId="41424AEE" w14:textId="77777777" w:rsidR="004042D5" w:rsidRPr="003C0705" w:rsidRDefault="004042D5" w:rsidP="004042D5">
      <w:pPr>
        <w:pStyle w:val="B4"/>
        <w:rPr>
          <w:lang w:eastAsia="ko-KR"/>
        </w:rPr>
      </w:pPr>
      <w:r w:rsidRPr="003C0705">
        <w:rPr>
          <w:lang w:eastAsia="ko-KR"/>
        </w:rPr>
        <w:t>4&gt;</w:t>
      </w:r>
      <w:r w:rsidRPr="003C0705">
        <w:rPr>
          <w:lang w:eastAsia="ko-KR"/>
        </w:rPr>
        <w:tab/>
        <w:t>if the uplink grant is a prioritized uplink grant:</w:t>
      </w:r>
    </w:p>
    <w:p w14:paraId="274171EA" w14:textId="77777777" w:rsidR="004042D5" w:rsidRPr="003C0705" w:rsidRDefault="004042D5" w:rsidP="004042D5">
      <w:pPr>
        <w:pStyle w:val="B5"/>
      </w:pPr>
      <w:r w:rsidRPr="003C0705">
        <w:rPr>
          <w:lang w:eastAsia="ko-KR"/>
        </w:rPr>
        <w:t>5&gt;</w:t>
      </w:r>
      <w:r w:rsidRPr="003C0705">
        <w:tab/>
        <w:t>deliver the MAC PDU and the uplink grant and the HARQ information of the TB</w:t>
      </w:r>
      <w:r w:rsidRPr="003C0705">
        <w:rPr>
          <w:lang w:eastAsia="ko-KR"/>
        </w:rPr>
        <w:t xml:space="preserve"> </w:t>
      </w:r>
      <w:r w:rsidRPr="003C0705">
        <w:t>to the identified HARQ process;</w:t>
      </w:r>
    </w:p>
    <w:p w14:paraId="14BBF59A" w14:textId="77777777" w:rsidR="004042D5" w:rsidRPr="003C0705" w:rsidRDefault="004042D5" w:rsidP="004042D5">
      <w:pPr>
        <w:pStyle w:val="B5"/>
        <w:rPr>
          <w:lang w:eastAsia="ko-KR"/>
        </w:rPr>
      </w:pPr>
      <w:r w:rsidRPr="003C0705">
        <w:rPr>
          <w:lang w:eastAsia="ko-KR"/>
        </w:rPr>
        <w:t>5&gt;</w:t>
      </w:r>
      <w:r w:rsidRPr="003C0705">
        <w:tab/>
        <w:t>instruct the identified HARQ process to trigger a new transmission;</w:t>
      </w:r>
    </w:p>
    <w:p w14:paraId="09C9D563" w14:textId="77777777" w:rsidR="004042D5" w:rsidRPr="003C0705" w:rsidRDefault="004042D5" w:rsidP="004042D5">
      <w:pPr>
        <w:pStyle w:val="B5"/>
        <w:rPr>
          <w:lang w:eastAsia="ko-KR"/>
        </w:rPr>
      </w:pPr>
      <w:r w:rsidRPr="003C0705">
        <w:rPr>
          <w:lang w:eastAsia="ko-KR"/>
        </w:rPr>
        <w:lastRenderedPageBreak/>
        <w:t>5&gt;</w:t>
      </w:r>
      <w:r w:rsidRPr="003C0705">
        <w:rPr>
          <w:lang w:eastAsia="ko-KR"/>
        </w:rPr>
        <w:tab/>
        <w:t>if the uplink grant is a configured uplink grant:</w:t>
      </w:r>
    </w:p>
    <w:p w14:paraId="1F0BF289" w14:textId="77777777" w:rsidR="004042D5" w:rsidRPr="003C0705" w:rsidRDefault="004042D5" w:rsidP="004042D5">
      <w:pPr>
        <w:pStyle w:val="B6"/>
        <w:rPr>
          <w:lang w:eastAsia="ko-KR"/>
        </w:rPr>
      </w:pPr>
      <w:r w:rsidRPr="003C0705">
        <w:rPr>
          <w:lang w:eastAsia="ko-KR"/>
        </w:rPr>
        <w:t>6&gt;</w:t>
      </w:r>
      <w:r w:rsidRPr="003C0705">
        <w:rPr>
          <w:lang w:eastAsia="ko-KR"/>
        </w:rPr>
        <w:tab/>
        <w:t xml:space="preserve">start or restart the </w:t>
      </w:r>
      <w:r w:rsidRPr="003C0705">
        <w:rPr>
          <w:i/>
          <w:lang w:eastAsia="ko-KR"/>
        </w:rPr>
        <w:t>configuredGrantTimer</w:t>
      </w:r>
      <w:r w:rsidRPr="003C0705">
        <w:rPr>
          <w:lang w:eastAsia="ko-KR"/>
        </w:rPr>
        <w:t>, if configured, for the corresponding HARQ process when the transmission is performed if LBT failure indication is not received from lower layers;</w:t>
      </w:r>
    </w:p>
    <w:p w14:paraId="286434C2" w14:textId="77777777" w:rsidR="004042D5" w:rsidRPr="003C0705" w:rsidRDefault="004042D5" w:rsidP="004042D5">
      <w:pPr>
        <w:pStyle w:val="B6"/>
        <w:rPr>
          <w:lang w:eastAsia="ko-KR"/>
        </w:rPr>
      </w:pPr>
      <w:r w:rsidRPr="003C0705">
        <w:rPr>
          <w:lang w:eastAsia="ko-KR"/>
        </w:rPr>
        <w:t>6&gt;</w:t>
      </w:r>
      <w:r w:rsidRPr="003C0705">
        <w:rPr>
          <w:lang w:eastAsia="ko-KR"/>
        </w:rPr>
        <w:tab/>
        <w:t xml:space="preserve">start or restart the </w:t>
      </w:r>
      <w:r w:rsidRPr="003C0705">
        <w:rPr>
          <w:i/>
          <w:noProof/>
          <w:lang w:eastAsia="ko-KR"/>
        </w:rPr>
        <w:t>cg-RetransmissionTimer</w:t>
      </w:r>
      <w:r w:rsidRPr="003C0705">
        <w:rPr>
          <w:lang w:eastAsia="ko-KR"/>
        </w:rPr>
        <w:t>, if configured, for the corresponding HARQ process when the transmission is performed if LBT failure indication is not received from lower layers.</w:t>
      </w:r>
    </w:p>
    <w:p w14:paraId="2748B8CA" w14:textId="77777777" w:rsidR="004042D5" w:rsidRPr="003C0705" w:rsidRDefault="004042D5" w:rsidP="004042D5">
      <w:pPr>
        <w:pStyle w:val="B5"/>
        <w:rPr>
          <w:lang w:eastAsia="ko-KR"/>
        </w:rPr>
      </w:pPr>
      <w:r w:rsidRPr="003C0705">
        <w:rPr>
          <w:lang w:eastAsia="ko-KR"/>
        </w:rPr>
        <w:t>5&gt;</w:t>
      </w:r>
      <w:r w:rsidRPr="003C0705">
        <w:rPr>
          <w:lang w:eastAsia="ko-KR"/>
        </w:rPr>
        <w:tab/>
        <w:t>if the uplink grant is addressed to C-RNTI, and the identified HARQ process is configured for a configured uplink grant:</w:t>
      </w:r>
    </w:p>
    <w:p w14:paraId="2BE5EDB5" w14:textId="77777777" w:rsidR="004042D5" w:rsidRPr="003C0705" w:rsidRDefault="004042D5" w:rsidP="004042D5">
      <w:pPr>
        <w:pStyle w:val="B6"/>
        <w:rPr>
          <w:lang w:eastAsia="ko-KR"/>
        </w:rPr>
      </w:pPr>
      <w:r w:rsidRPr="003C0705">
        <w:rPr>
          <w:lang w:eastAsia="ko-KR"/>
        </w:rPr>
        <w:t>6&gt;</w:t>
      </w:r>
      <w:r w:rsidRPr="003C0705">
        <w:rPr>
          <w:lang w:eastAsia="ko-KR"/>
        </w:rPr>
        <w:tab/>
        <w:t xml:space="preserve">start or restart the </w:t>
      </w:r>
      <w:r w:rsidRPr="003C0705">
        <w:rPr>
          <w:i/>
          <w:lang w:eastAsia="ko-KR"/>
        </w:rPr>
        <w:t>configuredGrantTimer</w:t>
      </w:r>
      <w:r w:rsidRPr="003C0705">
        <w:rPr>
          <w:lang w:eastAsia="ko-KR"/>
        </w:rPr>
        <w:t>, if configured, for the corresponding HARQ process when the transmission is performed if LBT failure indication is not received from lower layers.</w:t>
      </w:r>
    </w:p>
    <w:p w14:paraId="2EDD07CE" w14:textId="77777777" w:rsidR="004042D5" w:rsidRPr="003C0705" w:rsidRDefault="004042D5" w:rsidP="004042D5">
      <w:pPr>
        <w:pStyle w:val="B5"/>
      </w:pPr>
      <w:r w:rsidRPr="003C0705">
        <w:rPr>
          <w:lang w:eastAsia="ko-KR"/>
        </w:rPr>
        <w:t>5&gt;</w:t>
      </w:r>
      <w:r w:rsidRPr="003C0705">
        <w:tab/>
        <w:t xml:space="preserve">if </w:t>
      </w:r>
      <w:r w:rsidRPr="003C0705">
        <w:rPr>
          <w:i/>
          <w:noProof/>
          <w:lang w:eastAsia="ko-KR"/>
        </w:rPr>
        <w:t>cg-RetransmissionTimer</w:t>
      </w:r>
      <w:r w:rsidRPr="003C0705">
        <w:t xml:space="preserve"> is configured for the identified HARQ process; and</w:t>
      </w:r>
    </w:p>
    <w:p w14:paraId="70813583" w14:textId="77777777" w:rsidR="004042D5" w:rsidRPr="003C0705" w:rsidRDefault="004042D5" w:rsidP="004042D5">
      <w:pPr>
        <w:pStyle w:val="B5"/>
      </w:pPr>
      <w:r w:rsidRPr="003C0705">
        <w:rPr>
          <w:lang w:eastAsia="ko-KR"/>
        </w:rPr>
        <w:t>5&gt;</w:t>
      </w:r>
      <w:r w:rsidRPr="003C0705">
        <w:tab/>
        <w:t>if the transmission is performed and LBT failure indication is received from lower layers:</w:t>
      </w:r>
    </w:p>
    <w:p w14:paraId="27EECDF7" w14:textId="77777777" w:rsidR="004042D5" w:rsidRPr="003C0705" w:rsidRDefault="004042D5" w:rsidP="004042D5">
      <w:pPr>
        <w:pStyle w:val="B6"/>
        <w:rPr>
          <w:lang w:eastAsia="ko-KR"/>
        </w:rPr>
      </w:pPr>
      <w:r w:rsidRPr="003C0705">
        <w:rPr>
          <w:lang w:eastAsia="ko-KR"/>
        </w:rPr>
        <w:t>6&gt;</w:t>
      </w:r>
      <w:r w:rsidRPr="003C0705">
        <w:rPr>
          <w:lang w:eastAsia="ko-KR"/>
        </w:rPr>
        <w:tab/>
      </w:r>
      <w:r w:rsidRPr="003C0705">
        <w:t>consider the identified HARQ process as pending.</w:t>
      </w:r>
    </w:p>
    <w:p w14:paraId="0F603B73" w14:textId="77777777" w:rsidR="004042D5" w:rsidRPr="003C0705" w:rsidRDefault="004042D5" w:rsidP="004042D5">
      <w:pPr>
        <w:pStyle w:val="B3"/>
        <w:rPr>
          <w:noProof/>
          <w:lang w:eastAsia="ko-KR"/>
        </w:rPr>
      </w:pPr>
      <w:r w:rsidRPr="003C0705">
        <w:rPr>
          <w:noProof/>
          <w:lang w:eastAsia="ko-KR"/>
        </w:rPr>
        <w:t>3&gt;</w:t>
      </w:r>
      <w:r w:rsidRPr="003C0705">
        <w:rPr>
          <w:noProof/>
          <w:lang w:eastAsia="ko-KR"/>
        </w:rPr>
        <w:tab/>
        <w:t>else:</w:t>
      </w:r>
    </w:p>
    <w:p w14:paraId="79D55F86" w14:textId="77777777" w:rsidR="004042D5" w:rsidRPr="003C0705" w:rsidRDefault="004042D5" w:rsidP="004042D5">
      <w:pPr>
        <w:pStyle w:val="B4"/>
        <w:rPr>
          <w:noProof/>
          <w:lang w:eastAsia="ko-KR"/>
        </w:rPr>
      </w:pPr>
      <w:r w:rsidRPr="003C0705">
        <w:rPr>
          <w:noProof/>
          <w:lang w:eastAsia="ko-KR"/>
        </w:rPr>
        <w:t>4&gt;</w:t>
      </w:r>
      <w:r w:rsidRPr="003C0705">
        <w:rPr>
          <w:noProof/>
          <w:lang w:eastAsia="ko-KR"/>
        </w:rPr>
        <w:tab/>
        <w:t>flush the HARQ buffer of the identified HARQ process.</w:t>
      </w:r>
    </w:p>
    <w:p w14:paraId="09BE9317" w14:textId="77777777" w:rsidR="004042D5" w:rsidRPr="003C0705" w:rsidRDefault="004042D5" w:rsidP="004042D5">
      <w:pPr>
        <w:pStyle w:val="B2"/>
        <w:rPr>
          <w:noProof/>
        </w:rPr>
      </w:pPr>
      <w:r w:rsidRPr="003C0705">
        <w:rPr>
          <w:noProof/>
          <w:lang w:eastAsia="ko-KR"/>
        </w:rPr>
        <w:t>2&gt;</w:t>
      </w:r>
      <w:r w:rsidRPr="003C0705">
        <w:rPr>
          <w:noProof/>
        </w:rPr>
        <w:tab/>
        <w:t>else (i.e. retransmission):</w:t>
      </w:r>
    </w:p>
    <w:p w14:paraId="6F1D931F" w14:textId="77777777" w:rsidR="004042D5" w:rsidRPr="003C0705" w:rsidRDefault="004042D5" w:rsidP="004042D5">
      <w:pPr>
        <w:pStyle w:val="B3"/>
        <w:rPr>
          <w:noProof/>
          <w:lang w:eastAsia="ko-KR"/>
        </w:rPr>
      </w:pPr>
      <w:r w:rsidRPr="003C0705">
        <w:rPr>
          <w:noProof/>
          <w:lang w:eastAsia="ko-KR"/>
        </w:rPr>
        <w:t>3&gt;</w:t>
      </w:r>
      <w:r w:rsidRPr="003C0705">
        <w:rPr>
          <w:noProof/>
          <w:lang w:eastAsia="ko-KR"/>
        </w:rPr>
        <w:tab/>
        <w:t>if the uplink grant received on PDCCH was addressed to CS-RNTI and if the HARQ buffer of the identified process is empty; or</w:t>
      </w:r>
    </w:p>
    <w:p w14:paraId="5CA20E30" w14:textId="77777777" w:rsidR="004042D5" w:rsidRPr="003C0705" w:rsidRDefault="004042D5" w:rsidP="004042D5">
      <w:pPr>
        <w:pStyle w:val="B3"/>
        <w:rPr>
          <w:noProof/>
          <w:lang w:eastAsia="ko-KR"/>
        </w:rPr>
      </w:pPr>
      <w:r w:rsidRPr="003C0705">
        <w:rPr>
          <w:noProof/>
          <w:lang w:eastAsia="ko-KR"/>
        </w:rPr>
        <w:t>3&gt;</w:t>
      </w:r>
      <w:r w:rsidRPr="003C0705">
        <w:rPr>
          <w:noProof/>
          <w:lang w:eastAsia="ko-KR"/>
        </w:rPr>
        <w:tab/>
        <w:t>if the uplink grant is part of a bundle and if no MAC PDU has been obtained for this bundle; or</w:t>
      </w:r>
    </w:p>
    <w:p w14:paraId="50072014" w14:textId="77777777" w:rsidR="004042D5" w:rsidRPr="003C0705" w:rsidRDefault="004042D5" w:rsidP="004042D5">
      <w:pPr>
        <w:pStyle w:val="B3"/>
        <w:rPr>
          <w:noProof/>
          <w:lang w:eastAsia="ko-KR"/>
        </w:rPr>
      </w:pPr>
      <w:r w:rsidRPr="003C0705">
        <w:rPr>
          <w:noProof/>
          <w:lang w:eastAsia="ko-KR"/>
        </w:rPr>
        <w:t>3&gt;</w:t>
      </w:r>
      <w:r w:rsidRPr="003C0705">
        <w:rPr>
          <w:noProof/>
          <w:lang w:eastAsia="ko-KR"/>
        </w:rPr>
        <w:tab/>
        <w:t xml:space="preserve">if the uplink grant is part of a bundle of the configured uplink grant, and the PUSCH duration of the uplink grant overlaps with a PUSCH duration of another uplink grant received on the PDCCH or an uplink grant received in a Random Access Response (i.e. MAC RAR or fallbackRAR) or an uplink grant determined </w:t>
      </w:r>
      <w:r w:rsidRPr="003C0705">
        <w:rPr>
          <w:lang w:eastAsia="ko-KR"/>
        </w:rPr>
        <w:t>as specified in clause 5.1.2a for MSGA payload</w:t>
      </w:r>
      <w:r w:rsidRPr="003C0705">
        <w:rPr>
          <w:noProof/>
          <w:lang w:eastAsia="ko-KR"/>
        </w:rPr>
        <w:t xml:space="preserve"> for this Serving Cell; or:</w:t>
      </w:r>
    </w:p>
    <w:p w14:paraId="3C667489" w14:textId="3C2EFFD5" w:rsidR="004042D5" w:rsidRPr="003C0705" w:rsidRDefault="004042D5" w:rsidP="004042D5">
      <w:pPr>
        <w:pStyle w:val="B3"/>
        <w:rPr>
          <w:rFonts w:eastAsia="Malgun Gothic"/>
          <w:noProof/>
          <w:lang w:eastAsia="ko-KR"/>
        </w:rPr>
      </w:pPr>
      <w:r w:rsidRPr="003C0705">
        <w:rPr>
          <w:noProof/>
          <w:lang w:eastAsia="ko-KR"/>
        </w:rPr>
        <w:t>3&gt;</w:t>
      </w:r>
      <w:r w:rsidRPr="003C0705">
        <w:rPr>
          <w:noProof/>
          <w:lang w:eastAsia="ko-KR"/>
        </w:rPr>
        <w:tab/>
        <w:t xml:space="preserve">if the MAC entity is configured with </w:t>
      </w:r>
      <w:r w:rsidRPr="003C0705">
        <w:rPr>
          <w:i/>
          <w:noProof/>
          <w:lang w:eastAsia="ko-KR"/>
        </w:rPr>
        <w:t>lch-basedPrioritization</w:t>
      </w:r>
      <w:r w:rsidRPr="003C0705">
        <w:rPr>
          <w:noProof/>
          <w:lang w:eastAsia="ko-KR"/>
        </w:rPr>
        <w:t xml:space="preserve"> and this uplink grant is </w:t>
      </w:r>
      <w:ins w:id="26" w:author="OPPO" w:date="2021-01-14T11:34:00Z">
        <w:r w:rsidR="00C13DBC">
          <w:rPr>
            <w:noProof/>
            <w:lang w:eastAsia="ko-KR"/>
          </w:rPr>
          <w:t>n</w:t>
        </w:r>
      </w:ins>
      <w:ins w:id="27" w:author="OPPO" w:date="2021-01-13T21:36:00Z">
        <w:r w:rsidR="00D448FA">
          <w:rPr>
            <w:noProof/>
            <w:lang w:eastAsia="ko-KR"/>
          </w:rPr>
          <w:t xml:space="preserve">either </w:t>
        </w:r>
      </w:ins>
      <w:ins w:id="28" w:author="OPPO" w:date="2021-01-14T11:34:00Z">
        <w:r w:rsidR="00C13DBC">
          <w:rPr>
            <w:noProof/>
            <w:lang w:eastAsia="ko-KR"/>
          </w:rPr>
          <w:t xml:space="preserve">addressed to Temporary C-RNTI nor </w:t>
        </w:r>
      </w:ins>
      <w:del w:id="29" w:author="OPPO" w:date="2021-01-14T16:43:00Z">
        <w:r w:rsidRPr="00415958" w:rsidDel="00415958">
          <w:rPr>
            <w:noProof/>
            <w:lang w:eastAsia="ko-KR"/>
          </w:rPr>
          <w:delText xml:space="preserve">not </w:delText>
        </w:r>
      </w:del>
      <w:r w:rsidRPr="00415958">
        <w:rPr>
          <w:noProof/>
          <w:lang w:eastAsia="ko-KR"/>
        </w:rPr>
        <w:t>a prioritized uplink grant</w:t>
      </w:r>
      <w:r w:rsidRPr="003C0705">
        <w:rPr>
          <w:noProof/>
          <w:lang w:eastAsia="ko-KR"/>
        </w:rPr>
        <w:t>:</w:t>
      </w:r>
    </w:p>
    <w:p w14:paraId="41917A5F" w14:textId="77777777" w:rsidR="004042D5" w:rsidRPr="003C0705" w:rsidRDefault="004042D5" w:rsidP="004042D5">
      <w:pPr>
        <w:pStyle w:val="B4"/>
        <w:rPr>
          <w:noProof/>
          <w:lang w:eastAsia="ko-KR"/>
        </w:rPr>
      </w:pPr>
      <w:r w:rsidRPr="003C0705">
        <w:rPr>
          <w:noProof/>
          <w:lang w:eastAsia="ko-KR"/>
        </w:rPr>
        <w:t>4&gt;</w:t>
      </w:r>
      <w:r w:rsidRPr="003C0705">
        <w:rPr>
          <w:noProof/>
          <w:lang w:eastAsia="ko-KR"/>
        </w:rPr>
        <w:tab/>
        <w:t>ignore the uplink grant.</w:t>
      </w:r>
    </w:p>
    <w:p w14:paraId="051056BF" w14:textId="77777777" w:rsidR="004042D5" w:rsidRPr="003C0705" w:rsidRDefault="004042D5" w:rsidP="004042D5">
      <w:pPr>
        <w:pStyle w:val="B3"/>
        <w:rPr>
          <w:noProof/>
          <w:lang w:eastAsia="ko-KR"/>
        </w:rPr>
      </w:pPr>
      <w:r w:rsidRPr="003C0705">
        <w:rPr>
          <w:noProof/>
          <w:lang w:eastAsia="ko-KR"/>
        </w:rPr>
        <w:t>3&gt;</w:t>
      </w:r>
      <w:r w:rsidRPr="003C0705">
        <w:rPr>
          <w:noProof/>
          <w:lang w:eastAsia="ko-KR"/>
        </w:rPr>
        <w:tab/>
        <w:t>else:</w:t>
      </w:r>
    </w:p>
    <w:p w14:paraId="5EDC94C2" w14:textId="77777777" w:rsidR="004042D5" w:rsidRPr="003C0705" w:rsidRDefault="004042D5" w:rsidP="004042D5">
      <w:pPr>
        <w:pStyle w:val="B4"/>
        <w:rPr>
          <w:noProof/>
        </w:rPr>
      </w:pPr>
      <w:r w:rsidRPr="003C0705">
        <w:rPr>
          <w:noProof/>
          <w:lang w:eastAsia="ko-KR"/>
        </w:rPr>
        <w:t>4&gt;</w:t>
      </w:r>
      <w:r w:rsidRPr="003C0705">
        <w:rPr>
          <w:noProof/>
        </w:rPr>
        <w:tab/>
        <w:t>deliver the uplink grant and the HARQ information (redundancy version) of the TB to the identified HARQ process;</w:t>
      </w:r>
    </w:p>
    <w:p w14:paraId="4F43B93B" w14:textId="77777777" w:rsidR="004042D5" w:rsidRPr="003C0705" w:rsidRDefault="004042D5" w:rsidP="004042D5">
      <w:pPr>
        <w:pStyle w:val="B4"/>
        <w:rPr>
          <w:noProof/>
          <w:lang w:eastAsia="ko-KR"/>
        </w:rPr>
      </w:pPr>
      <w:r w:rsidRPr="003C0705">
        <w:rPr>
          <w:noProof/>
          <w:lang w:eastAsia="ko-KR"/>
        </w:rPr>
        <w:t>4&gt;</w:t>
      </w:r>
      <w:r w:rsidRPr="003C0705">
        <w:rPr>
          <w:noProof/>
        </w:rPr>
        <w:tab/>
        <w:t xml:space="preserve">instruct the identified HARQ process to </w:t>
      </w:r>
      <w:r w:rsidRPr="003C0705">
        <w:rPr>
          <w:noProof/>
          <w:lang w:eastAsia="ko-KR"/>
        </w:rPr>
        <w:t>trigger a</w:t>
      </w:r>
      <w:r w:rsidRPr="003C0705">
        <w:rPr>
          <w:noProof/>
        </w:rPr>
        <w:t xml:space="preserve"> retransmission;</w:t>
      </w:r>
    </w:p>
    <w:p w14:paraId="7425F5B4" w14:textId="77777777" w:rsidR="004042D5" w:rsidRPr="003C0705" w:rsidRDefault="004042D5" w:rsidP="004042D5">
      <w:pPr>
        <w:pStyle w:val="B4"/>
        <w:rPr>
          <w:noProof/>
          <w:lang w:eastAsia="ko-KR"/>
        </w:rPr>
      </w:pPr>
      <w:r w:rsidRPr="003C0705">
        <w:rPr>
          <w:noProof/>
          <w:lang w:eastAsia="ko-KR"/>
        </w:rPr>
        <w:t>4&gt;</w:t>
      </w:r>
      <w:r w:rsidRPr="003C0705">
        <w:rPr>
          <w:noProof/>
          <w:lang w:eastAsia="ko-KR"/>
        </w:rPr>
        <w:tab/>
        <w:t>if the uplink grant is addressed to CS-RNTI; or</w:t>
      </w:r>
    </w:p>
    <w:p w14:paraId="6F500275" w14:textId="77777777" w:rsidR="004042D5" w:rsidRPr="003C0705" w:rsidRDefault="004042D5" w:rsidP="004042D5">
      <w:pPr>
        <w:pStyle w:val="B4"/>
        <w:rPr>
          <w:noProof/>
          <w:lang w:eastAsia="ko-KR"/>
        </w:rPr>
      </w:pPr>
      <w:r w:rsidRPr="003C0705">
        <w:rPr>
          <w:noProof/>
          <w:lang w:eastAsia="ko-KR"/>
        </w:rPr>
        <w:t>4&gt;</w:t>
      </w:r>
      <w:r w:rsidRPr="003C0705">
        <w:rPr>
          <w:noProof/>
          <w:lang w:eastAsia="ko-KR"/>
        </w:rPr>
        <w:tab/>
        <w:t>if the uplink grant is addressed to C-RNTI, and the identified HARQ process is configured for a configured uplink grant:</w:t>
      </w:r>
    </w:p>
    <w:p w14:paraId="6B7B3D4F" w14:textId="77777777" w:rsidR="004042D5" w:rsidRPr="003C0705" w:rsidRDefault="004042D5" w:rsidP="004042D5">
      <w:pPr>
        <w:pStyle w:val="B5"/>
        <w:rPr>
          <w:noProof/>
          <w:lang w:eastAsia="ko-KR"/>
        </w:rPr>
      </w:pPr>
      <w:r w:rsidRPr="003C0705">
        <w:rPr>
          <w:noProof/>
          <w:lang w:eastAsia="ko-KR"/>
        </w:rPr>
        <w:t>5&gt;</w:t>
      </w:r>
      <w:r w:rsidRPr="003C0705">
        <w:rPr>
          <w:noProof/>
          <w:lang w:eastAsia="ko-KR"/>
        </w:rPr>
        <w:tab/>
        <w:t xml:space="preserve">start or restart the </w:t>
      </w:r>
      <w:r w:rsidRPr="003C0705">
        <w:rPr>
          <w:i/>
          <w:noProof/>
          <w:lang w:eastAsia="ko-KR"/>
        </w:rPr>
        <w:t>configuredGrantTimer</w:t>
      </w:r>
      <w:r w:rsidRPr="003C0705">
        <w:rPr>
          <w:noProof/>
          <w:lang w:eastAsia="ko-KR"/>
        </w:rPr>
        <w:t>, if configured, for the corresponding HARQ process when the transmission is performed if LBT failure indication is not received from lower layers.</w:t>
      </w:r>
    </w:p>
    <w:p w14:paraId="71EBF4CF" w14:textId="77777777" w:rsidR="004042D5" w:rsidRPr="003C0705" w:rsidRDefault="004042D5" w:rsidP="004042D5">
      <w:pPr>
        <w:pStyle w:val="B4"/>
        <w:rPr>
          <w:noProof/>
          <w:lang w:eastAsia="ko-KR"/>
        </w:rPr>
      </w:pPr>
      <w:r w:rsidRPr="003C0705">
        <w:rPr>
          <w:noProof/>
          <w:lang w:eastAsia="ko-KR"/>
        </w:rPr>
        <w:t>4&gt;</w:t>
      </w:r>
      <w:r w:rsidRPr="003C0705">
        <w:rPr>
          <w:noProof/>
          <w:lang w:eastAsia="ko-KR"/>
        </w:rPr>
        <w:tab/>
        <w:t xml:space="preserve">if </w:t>
      </w:r>
      <w:r w:rsidRPr="003C0705">
        <w:rPr>
          <w:lang w:eastAsia="ko-KR"/>
        </w:rPr>
        <w:t>the uplink grant is a configured uplink grant</w:t>
      </w:r>
      <w:r w:rsidRPr="003C0705">
        <w:rPr>
          <w:noProof/>
          <w:lang w:eastAsia="ko-KR"/>
        </w:rPr>
        <w:t>:</w:t>
      </w:r>
    </w:p>
    <w:p w14:paraId="041BA5CF" w14:textId="77777777" w:rsidR="004042D5" w:rsidRPr="003C0705" w:rsidRDefault="004042D5" w:rsidP="004042D5">
      <w:pPr>
        <w:pStyle w:val="B5"/>
        <w:rPr>
          <w:noProof/>
          <w:lang w:eastAsia="ko-KR"/>
        </w:rPr>
      </w:pPr>
      <w:r w:rsidRPr="003C0705">
        <w:rPr>
          <w:noProof/>
          <w:lang w:eastAsia="ko-KR"/>
        </w:rPr>
        <w:t>5&gt;</w:t>
      </w:r>
      <w:r w:rsidRPr="003C0705">
        <w:rPr>
          <w:noProof/>
          <w:lang w:eastAsia="ko-KR"/>
        </w:rPr>
        <w:tab/>
        <w:t>if the identified HARQ process is pending:</w:t>
      </w:r>
    </w:p>
    <w:p w14:paraId="33B4AC60" w14:textId="77777777" w:rsidR="004042D5" w:rsidRPr="003C0705" w:rsidRDefault="004042D5" w:rsidP="004042D5">
      <w:pPr>
        <w:pStyle w:val="B6"/>
        <w:rPr>
          <w:noProof/>
          <w:lang w:eastAsia="ko-KR"/>
        </w:rPr>
      </w:pPr>
      <w:r w:rsidRPr="003C0705">
        <w:rPr>
          <w:noProof/>
          <w:lang w:eastAsia="ko-KR"/>
        </w:rPr>
        <w:t>6&gt;</w:t>
      </w:r>
      <w:r w:rsidRPr="003C0705">
        <w:rPr>
          <w:noProof/>
          <w:lang w:eastAsia="ko-KR"/>
        </w:rPr>
        <w:tab/>
        <w:t xml:space="preserve">start or restart the </w:t>
      </w:r>
      <w:r w:rsidRPr="003C0705">
        <w:rPr>
          <w:i/>
          <w:noProof/>
          <w:lang w:eastAsia="ko-KR"/>
        </w:rPr>
        <w:t>configuredGrantTimer</w:t>
      </w:r>
      <w:r w:rsidRPr="003C0705">
        <w:rPr>
          <w:iCs/>
          <w:noProof/>
          <w:lang w:eastAsia="ko-KR"/>
        </w:rPr>
        <w:t>, if configured,</w:t>
      </w:r>
      <w:r w:rsidRPr="003C0705">
        <w:rPr>
          <w:noProof/>
          <w:lang w:eastAsia="ko-KR"/>
        </w:rPr>
        <w:t xml:space="preserve"> for the corresponding HARQ process when the transmission is performed if LBT failure indication is not received from lower layers;</w:t>
      </w:r>
    </w:p>
    <w:p w14:paraId="35459EDD" w14:textId="77777777" w:rsidR="004042D5" w:rsidRPr="003C0705" w:rsidRDefault="004042D5" w:rsidP="004042D5">
      <w:pPr>
        <w:pStyle w:val="B5"/>
        <w:rPr>
          <w:noProof/>
          <w:lang w:eastAsia="ko-KR"/>
        </w:rPr>
      </w:pPr>
      <w:r w:rsidRPr="003C0705">
        <w:rPr>
          <w:noProof/>
          <w:lang w:eastAsia="ko-KR"/>
        </w:rPr>
        <w:t>5&gt;</w:t>
      </w:r>
      <w:r w:rsidRPr="003C0705">
        <w:rPr>
          <w:noProof/>
          <w:lang w:eastAsia="ko-KR"/>
        </w:rPr>
        <w:tab/>
        <w:t xml:space="preserve">start or restart the </w:t>
      </w:r>
      <w:r w:rsidRPr="003C0705">
        <w:rPr>
          <w:i/>
          <w:noProof/>
          <w:lang w:eastAsia="ko-KR"/>
        </w:rPr>
        <w:t>cg-RetransmissionTimer</w:t>
      </w:r>
      <w:r w:rsidRPr="003C0705">
        <w:rPr>
          <w:noProof/>
          <w:lang w:eastAsia="ko-KR"/>
        </w:rPr>
        <w:t>, if configured, for the corresponding HARQ process when the transmission is performed if LBT failure indication is not received from lower layers.</w:t>
      </w:r>
    </w:p>
    <w:p w14:paraId="4AEC62C5" w14:textId="77777777" w:rsidR="004042D5" w:rsidRPr="003C0705" w:rsidRDefault="004042D5" w:rsidP="004042D5">
      <w:pPr>
        <w:pStyle w:val="B4"/>
      </w:pPr>
      <w:r w:rsidRPr="003C0705">
        <w:rPr>
          <w:lang w:eastAsia="ko-KR"/>
        </w:rPr>
        <w:lastRenderedPageBreak/>
        <w:t>4&gt;</w:t>
      </w:r>
      <w:r w:rsidRPr="003C0705">
        <w:tab/>
        <w:t>if the identified HARQ process is pending and the transmission is performed and LBT failure indication is not received from lower layers:</w:t>
      </w:r>
    </w:p>
    <w:p w14:paraId="6995FB47" w14:textId="77777777" w:rsidR="004042D5" w:rsidRPr="003C0705" w:rsidRDefault="004042D5" w:rsidP="004042D5">
      <w:pPr>
        <w:pStyle w:val="B5"/>
      </w:pPr>
      <w:r w:rsidRPr="003C0705">
        <w:rPr>
          <w:lang w:eastAsia="ko-KR"/>
        </w:rPr>
        <w:t>5&gt;</w:t>
      </w:r>
      <w:r w:rsidRPr="003C0705">
        <w:tab/>
        <w:t>consider the identified HARQ process as not pending.</w:t>
      </w:r>
    </w:p>
    <w:p w14:paraId="39D5B938" w14:textId="77777777" w:rsidR="004042D5" w:rsidRPr="003C0705" w:rsidRDefault="004042D5" w:rsidP="004042D5">
      <w:pPr>
        <w:rPr>
          <w:noProof/>
        </w:rPr>
      </w:pPr>
      <w:r w:rsidRPr="003C0705">
        <w:rPr>
          <w:noProof/>
        </w:rPr>
        <w:t>When determining if NDI has been toggled compared to the value in the previous transmission the MAC entity shall ignore NDI received in all uplink grants on PDCCH for its Temporary C-RNTI.</w:t>
      </w:r>
    </w:p>
    <w:p w14:paraId="418EC560" w14:textId="572F7ECC" w:rsidR="004042D5" w:rsidRDefault="004042D5" w:rsidP="004042D5">
      <w:pPr>
        <w:rPr>
          <w:lang w:eastAsia="ko-KR"/>
        </w:rPr>
      </w:pPr>
      <w:r w:rsidRPr="003C0705">
        <w:rPr>
          <w:lang w:eastAsia="ko-KR"/>
        </w:rPr>
        <w:t xml:space="preserve">When </w:t>
      </w:r>
      <w:r w:rsidRPr="003C0705">
        <w:rPr>
          <w:i/>
          <w:noProof/>
          <w:lang w:eastAsia="ko-KR"/>
        </w:rPr>
        <w:t>configuredGrantTimer</w:t>
      </w:r>
      <w:r w:rsidRPr="003C0705">
        <w:rPr>
          <w:lang w:eastAsia="ko-KR"/>
        </w:rPr>
        <w:t xml:space="preserve"> or </w:t>
      </w:r>
      <w:r w:rsidRPr="003C0705">
        <w:rPr>
          <w:i/>
          <w:noProof/>
          <w:lang w:eastAsia="ko-KR"/>
        </w:rPr>
        <w:t>cg-RetransmissionTimer</w:t>
      </w:r>
      <w:r w:rsidRPr="003C0705">
        <w:rPr>
          <w:lang w:eastAsia="ko-KR"/>
        </w:rPr>
        <w:t xml:space="preserve"> is started or restarted by a PUSCH transmission, it shall be started </w:t>
      </w:r>
      <w:r w:rsidRPr="003C0705">
        <w:rPr>
          <w:noProof/>
          <w:lang w:eastAsia="ko-KR"/>
        </w:rPr>
        <w:t>at the beginning of the first symbol of the PUSCH transmission.</w:t>
      </w:r>
    </w:p>
    <w:p w14:paraId="335B0C0E" w14:textId="214F7E06" w:rsidR="003403F0" w:rsidRPr="003403F0" w:rsidRDefault="003403F0" w:rsidP="001D0E82">
      <w:pPr>
        <w:rPr>
          <w:rFonts w:eastAsia="Malgun Gothic"/>
          <w:noProof/>
          <w:lang w:val="en-US" w:eastAsia="ko-KR"/>
        </w:rPr>
      </w:pPr>
    </w:p>
    <w:bookmarkEnd w:id="11"/>
    <w:bookmarkEnd w:id="12"/>
    <w:bookmarkEnd w:id="13"/>
    <w:bookmarkEnd w:id="14"/>
    <w:p w14:paraId="2D336BEF" w14:textId="66F41632" w:rsidR="001E41F3" w:rsidRDefault="0020138F" w:rsidP="00A34984">
      <w:pPr>
        <w:pStyle w:val="Note-Boxed"/>
        <w:jc w:val="center"/>
        <w:rPr>
          <w:rFonts w:ascii="Times New Roman" w:hAnsi="Times New Roman" w:cs="Times New Roman"/>
          <w:lang w:val="en-US"/>
        </w:rPr>
      </w:pPr>
      <w:r w:rsidRPr="00526D39">
        <w:rPr>
          <w:rFonts w:ascii="Times New Roman" w:eastAsia="宋体" w:hAnsi="Times New Roman" w:cs="Times New Roman"/>
          <w:lang w:val="en-US" w:eastAsia="zh-CN"/>
        </w:rPr>
        <w:t>END</w:t>
      </w:r>
      <w:r w:rsidRPr="00526D39">
        <w:rPr>
          <w:rFonts w:ascii="Times New Roman" w:hAnsi="Times New Roman" w:cs="Times New Roman"/>
          <w:lang w:val="en-US"/>
        </w:rPr>
        <w:t xml:space="preserve"> OF THE CHANGE</w:t>
      </w:r>
    </w:p>
    <w:sectPr w:rsidR="001E41F3" w:rsidSect="0020138F">
      <w:headerReference w:type="even" r:id="rId13"/>
      <w:footnotePr>
        <w:numRestart w:val="eachSect"/>
      </w:footnotePr>
      <w:pgSz w:w="11907" w:h="16840"/>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FB632" w14:textId="77777777" w:rsidR="002B79F5" w:rsidRDefault="002B79F5">
      <w:r>
        <w:separator/>
      </w:r>
    </w:p>
  </w:endnote>
  <w:endnote w:type="continuationSeparator" w:id="0">
    <w:p w14:paraId="2D627472" w14:textId="77777777" w:rsidR="002B79F5" w:rsidRDefault="002B7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C83CA" w14:textId="77777777" w:rsidR="002B79F5" w:rsidRDefault="002B79F5">
      <w:r>
        <w:separator/>
      </w:r>
    </w:p>
  </w:footnote>
  <w:footnote w:type="continuationSeparator" w:id="0">
    <w:p w14:paraId="21C3D5BA" w14:textId="77777777" w:rsidR="002B79F5" w:rsidRDefault="002B7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D98FA" w14:textId="77777777" w:rsidR="003403F0" w:rsidRDefault="003403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67F90" w14:textId="77777777" w:rsidR="003403F0" w:rsidRDefault="003403F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90633"/>
    <w:multiLevelType w:val="hybridMultilevel"/>
    <w:tmpl w:val="5366E944"/>
    <w:lvl w:ilvl="0" w:tplc="74F45036">
      <w:start w:val="1"/>
      <w:numFmt w:val="decimal"/>
      <w:lvlText w:val="%1."/>
      <w:lvlJc w:val="left"/>
      <w:pPr>
        <w:ind w:left="460" w:hanging="360"/>
      </w:pPr>
      <w:rPr>
        <w:rFonts w:hint="default"/>
        <w:b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D023EDE"/>
    <w:multiLevelType w:val="hybridMultilevel"/>
    <w:tmpl w:val="93D27522"/>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AFD0B73"/>
    <w:multiLevelType w:val="hybridMultilevel"/>
    <w:tmpl w:val="60AAD63E"/>
    <w:lvl w:ilvl="0" w:tplc="01DEF73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52F3F03"/>
    <w:multiLevelType w:val="hybridMultilevel"/>
    <w:tmpl w:val="126C2C84"/>
    <w:lvl w:ilvl="0" w:tplc="740EE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DA772B9"/>
    <w:multiLevelType w:val="hybridMultilevel"/>
    <w:tmpl w:val="93D27522"/>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12F5C21"/>
    <w:multiLevelType w:val="hybridMultilevel"/>
    <w:tmpl w:val="93D27522"/>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2CC4AB6"/>
    <w:multiLevelType w:val="hybridMultilevel"/>
    <w:tmpl w:val="93D27522"/>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5A927A4"/>
    <w:multiLevelType w:val="hybridMultilevel"/>
    <w:tmpl w:val="1C0C4A4E"/>
    <w:lvl w:ilvl="0" w:tplc="20967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60B66492"/>
    <w:multiLevelType w:val="hybridMultilevel"/>
    <w:tmpl w:val="5366E944"/>
    <w:lvl w:ilvl="0" w:tplc="74F45036">
      <w:start w:val="1"/>
      <w:numFmt w:val="decimal"/>
      <w:lvlText w:val="%1."/>
      <w:lvlJc w:val="left"/>
      <w:pPr>
        <w:ind w:left="460" w:hanging="360"/>
      </w:pPr>
      <w:rPr>
        <w:rFonts w:hint="default"/>
        <w:b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7C300A4"/>
    <w:multiLevelType w:val="hybridMultilevel"/>
    <w:tmpl w:val="27B8442E"/>
    <w:lvl w:ilvl="0" w:tplc="B344B3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2F50B2"/>
    <w:multiLevelType w:val="hybridMultilevel"/>
    <w:tmpl w:val="93D27522"/>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8"/>
  </w:num>
  <w:num w:numId="3">
    <w:abstractNumId w:val="6"/>
  </w:num>
  <w:num w:numId="4">
    <w:abstractNumId w:val="13"/>
  </w:num>
  <w:num w:numId="5">
    <w:abstractNumId w:val="10"/>
  </w:num>
  <w:num w:numId="6">
    <w:abstractNumId w:val="4"/>
  </w:num>
  <w:num w:numId="7">
    <w:abstractNumId w:val="0"/>
  </w:num>
  <w:num w:numId="8">
    <w:abstractNumId w:val="5"/>
  </w:num>
  <w:num w:numId="9">
    <w:abstractNumId w:val="1"/>
  </w:num>
  <w:num w:numId="10">
    <w:abstractNumId w:val="2"/>
  </w:num>
  <w:num w:numId="11">
    <w:abstractNumId w:val="7"/>
  </w:num>
  <w:num w:numId="12">
    <w:abstractNumId w:val="12"/>
  </w:num>
  <w:num w:numId="13">
    <w:abstractNumId w:val="11"/>
  </w:num>
  <w:num w:numId="14">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6F"/>
    <w:rsid w:val="00005A98"/>
    <w:rsid w:val="0001050F"/>
    <w:rsid w:val="00012AF2"/>
    <w:rsid w:val="00017256"/>
    <w:rsid w:val="00017B1C"/>
    <w:rsid w:val="00022E4A"/>
    <w:rsid w:val="0002653A"/>
    <w:rsid w:val="00034931"/>
    <w:rsid w:val="000350D5"/>
    <w:rsid w:val="000401B2"/>
    <w:rsid w:val="0004047E"/>
    <w:rsid w:val="00041BD9"/>
    <w:rsid w:val="00043559"/>
    <w:rsid w:val="000441F1"/>
    <w:rsid w:val="0004520B"/>
    <w:rsid w:val="00045E98"/>
    <w:rsid w:val="00054150"/>
    <w:rsid w:val="00055BB2"/>
    <w:rsid w:val="00066AE6"/>
    <w:rsid w:val="00067A81"/>
    <w:rsid w:val="0007376E"/>
    <w:rsid w:val="00080DCD"/>
    <w:rsid w:val="0009788A"/>
    <w:rsid w:val="000A5F15"/>
    <w:rsid w:val="000A6394"/>
    <w:rsid w:val="000B63D1"/>
    <w:rsid w:val="000B6931"/>
    <w:rsid w:val="000B7FED"/>
    <w:rsid w:val="000C038A"/>
    <w:rsid w:val="000C6598"/>
    <w:rsid w:val="000D76DE"/>
    <w:rsid w:val="000F24A2"/>
    <w:rsid w:val="000F32FF"/>
    <w:rsid w:val="0010292A"/>
    <w:rsid w:val="0012284B"/>
    <w:rsid w:val="001318E2"/>
    <w:rsid w:val="00143895"/>
    <w:rsid w:val="00145D43"/>
    <w:rsid w:val="0014678C"/>
    <w:rsid w:val="00161B1A"/>
    <w:rsid w:val="00180E61"/>
    <w:rsid w:val="00182D7D"/>
    <w:rsid w:val="00192C46"/>
    <w:rsid w:val="001A08B3"/>
    <w:rsid w:val="001A52BA"/>
    <w:rsid w:val="001A5C70"/>
    <w:rsid w:val="001A7B60"/>
    <w:rsid w:val="001B33CD"/>
    <w:rsid w:val="001B52F0"/>
    <w:rsid w:val="001B71C1"/>
    <w:rsid w:val="001B7A65"/>
    <w:rsid w:val="001D0E82"/>
    <w:rsid w:val="001D1843"/>
    <w:rsid w:val="001E0481"/>
    <w:rsid w:val="001E0ADF"/>
    <w:rsid w:val="001E41F3"/>
    <w:rsid w:val="0020138F"/>
    <w:rsid w:val="00213276"/>
    <w:rsid w:val="0022509E"/>
    <w:rsid w:val="00231F35"/>
    <w:rsid w:val="002348D4"/>
    <w:rsid w:val="00242ED6"/>
    <w:rsid w:val="00256C7F"/>
    <w:rsid w:val="0026004D"/>
    <w:rsid w:val="0026067F"/>
    <w:rsid w:val="00263437"/>
    <w:rsid w:val="002640DD"/>
    <w:rsid w:val="00271102"/>
    <w:rsid w:val="00275D12"/>
    <w:rsid w:val="00276D76"/>
    <w:rsid w:val="00277099"/>
    <w:rsid w:val="002831C2"/>
    <w:rsid w:val="00284FEB"/>
    <w:rsid w:val="00285505"/>
    <w:rsid w:val="002860C4"/>
    <w:rsid w:val="00293C91"/>
    <w:rsid w:val="002A2B5A"/>
    <w:rsid w:val="002A6F25"/>
    <w:rsid w:val="002B0FB8"/>
    <w:rsid w:val="002B5741"/>
    <w:rsid w:val="002B79F5"/>
    <w:rsid w:val="002C32EF"/>
    <w:rsid w:val="002C4F68"/>
    <w:rsid w:val="002D2A1E"/>
    <w:rsid w:val="002E277D"/>
    <w:rsid w:val="002E3DCF"/>
    <w:rsid w:val="002F4E44"/>
    <w:rsid w:val="002F7BF8"/>
    <w:rsid w:val="003019A1"/>
    <w:rsid w:val="003031D1"/>
    <w:rsid w:val="003044B7"/>
    <w:rsid w:val="00305328"/>
    <w:rsid w:val="00305409"/>
    <w:rsid w:val="00314EAE"/>
    <w:rsid w:val="00334B03"/>
    <w:rsid w:val="003403F0"/>
    <w:rsid w:val="0034337F"/>
    <w:rsid w:val="003609EF"/>
    <w:rsid w:val="003620CE"/>
    <w:rsid w:val="0036231A"/>
    <w:rsid w:val="003651EF"/>
    <w:rsid w:val="00372453"/>
    <w:rsid w:val="00374DD4"/>
    <w:rsid w:val="00375948"/>
    <w:rsid w:val="003814F0"/>
    <w:rsid w:val="003840E3"/>
    <w:rsid w:val="00386A75"/>
    <w:rsid w:val="003872FD"/>
    <w:rsid w:val="00387F14"/>
    <w:rsid w:val="0039215B"/>
    <w:rsid w:val="00392F0C"/>
    <w:rsid w:val="00396D20"/>
    <w:rsid w:val="003A31C3"/>
    <w:rsid w:val="003B6685"/>
    <w:rsid w:val="003D16FA"/>
    <w:rsid w:val="003D25AE"/>
    <w:rsid w:val="003E1A36"/>
    <w:rsid w:val="003F11B7"/>
    <w:rsid w:val="003F3881"/>
    <w:rsid w:val="003F3AB4"/>
    <w:rsid w:val="003F7166"/>
    <w:rsid w:val="004042D5"/>
    <w:rsid w:val="00410371"/>
    <w:rsid w:val="00415958"/>
    <w:rsid w:val="00420B3A"/>
    <w:rsid w:val="00421A9F"/>
    <w:rsid w:val="004221C4"/>
    <w:rsid w:val="004242F1"/>
    <w:rsid w:val="0042435C"/>
    <w:rsid w:val="00430017"/>
    <w:rsid w:val="004333C5"/>
    <w:rsid w:val="00434BB1"/>
    <w:rsid w:val="00436154"/>
    <w:rsid w:val="004404AA"/>
    <w:rsid w:val="004437C2"/>
    <w:rsid w:val="00446D9F"/>
    <w:rsid w:val="0045249F"/>
    <w:rsid w:val="004651E5"/>
    <w:rsid w:val="004677E3"/>
    <w:rsid w:val="004926C6"/>
    <w:rsid w:val="00493F8E"/>
    <w:rsid w:val="004A0079"/>
    <w:rsid w:val="004B21BE"/>
    <w:rsid w:val="004B75B7"/>
    <w:rsid w:val="004C31B8"/>
    <w:rsid w:val="004E3ACA"/>
    <w:rsid w:val="004E3CF9"/>
    <w:rsid w:val="004F20CC"/>
    <w:rsid w:val="00501385"/>
    <w:rsid w:val="0051580D"/>
    <w:rsid w:val="005324F3"/>
    <w:rsid w:val="00547111"/>
    <w:rsid w:val="00550A54"/>
    <w:rsid w:val="00552147"/>
    <w:rsid w:val="005521B4"/>
    <w:rsid w:val="00557393"/>
    <w:rsid w:val="00560CE8"/>
    <w:rsid w:val="00562C8B"/>
    <w:rsid w:val="00563FB6"/>
    <w:rsid w:val="00566921"/>
    <w:rsid w:val="005713B8"/>
    <w:rsid w:val="00580278"/>
    <w:rsid w:val="00584751"/>
    <w:rsid w:val="0058548D"/>
    <w:rsid w:val="0059264E"/>
    <w:rsid w:val="00592D74"/>
    <w:rsid w:val="00597480"/>
    <w:rsid w:val="005A05BA"/>
    <w:rsid w:val="005A12DD"/>
    <w:rsid w:val="005A2069"/>
    <w:rsid w:val="005B20C8"/>
    <w:rsid w:val="005B6D8E"/>
    <w:rsid w:val="005C5A85"/>
    <w:rsid w:val="005D48D6"/>
    <w:rsid w:val="005E2C44"/>
    <w:rsid w:val="005E6977"/>
    <w:rsid w:val="00621188"/>
    <w:rsid w:val="006257ED"/>
    <w:rsid w:val="00635353"/>
    <w:rsid w:val="00641DB3"/>
    <w:rsid w:val="006434AC"/>
    <w:rsid w:val="00644C4E"/>
    <w:rsid w:val="00655441"/>
    <w:rsid w:val="0066669F"/>
    <w:rsid w:val="006734D6"/>
    <w:rsid w:val="0067377F"/>
    <w:rsid w:val="006758F1"/>
    <w:rsid w:val="00680D6D"/>
    <w:rsid w:val="006849C7"/>
    <w:rsid w:val="00687FED"/>
    <w:rsid w:val="00695808"/>
    <w:rsid w:val="00695CFF"/>
    <w:rsid w:val="006B1055"/>
    <w:rsid w:val="006B43C8"/>
    <w:rsid w:val="006B46FB"/>
    <w:rsid w:val="006B4BE7"/>
    <w:rsid w:val="006C18C5"/>
    <w:rsid w:val="006C414F"/>
    <w:rsid w:val="006C617A"/>
    <w:rsid w:val="006E21FB"/>
    <w:rsid w:val="006E2223"/>
    <w:rsid w:val="006F450D"/>
    <w:rsid w:val="00704AD5"/>
    <w:rsid w:val="00707C25"/>
    <w:rsid w:val="007103E9"/>
    <w:rsid w:val="00714E5D"/>
    <w:rsid w:val="007267BF"/>
    <w:rsid w:val="00730BEC"/>
    <w:rsid w:val="007345F9"/>
    <w:rsid w:val="00735A36"/>
    <w:rsid w:val="00735C00"/>
    <w:rsid w:val="007420C7"/>
    <w:rsid w:val="00755452"/>
    <w:rsid w:val="00764340"/>
    <w:rsid w:val="007655A5"/>
    <w:rsid w:val="0077478E"/>
    <w:rsid w:val="00774A33"/>
    <w:rsid w:val="00775D3D"/>
    <w:rsid w:val="0077732A"/>
    <w:rsid w:val="00792342"/>
    <w:rsid w:val="007977A8"/>
    <w:rsid w:val="007B2B80"/>
    <w:rsid w:val="007B512A"/>
    <w:rsid w:val="007C2097"/>
    <w:rsid w:val="007C3C8A"/>
    <w:rsid w:val="007D14DA"/>
    <w:rsid w:val="007D3F3B"/>
    <w:rsid w:val="007D6A07"/>
    <w:rsid w:val="007E3DEA"/>
    <w:rsid w:val="007E4832"/>
    <w:rsid w:val="007F1E56"/>
    <w:rsid w:val="007F7259"/>
    <w:rsid w:val="00803037"/>
    <w:rsid w:val="008040A8"/>
    <w:rsid w:val="00807C24"/>
    <w:rsid w:val="0081701A"/>
    <w:rsid w:val="0082650F"/>
    <w:rsid w:val="00826D00"/>
    <w:rsid w:val="008275AA"/>
    <w:rsid w:val="008279FA"/>
    <w:rsid w:val="0083347D"/>
    <w:rsid w:val="00835815"/>
    <w:rsid w:val="00840C79"/>
    <w:rsid w:val="0084191E"/>
    <w:rsid w:val="00851990"/>
    <w:rsid w:val="008537AD"/>
    <w:rsid w:val="00861237"/>
    <w:rsid w:val="008626E7"/>
    <w:rsid w:val="00870EE7"/>
    <w:rsid w:val="008736DA"/>
    <w:rsid w:val="00875BA1"/>
    <w:rsid w:val="0087612D"/>
    <w:rsid w:val="008844A7"/>
    <w:rsid w:val="008852B7"/>
    <w:rsid w:val="008863B9"/>
    <w:rsid w:val="008978A3"/>
    <w:rsid w:val="008A0221"/>
    <w:rsid w:val="008A432F"/>
    <w:rsid w:val="008A45A6"/>
    <w:rsid w:val="008A57EB"/>
    <w:rsid w:val="008B0984"/>
    <w:rsid w:val="008C7F0A"/>
    <w:rsid w:val="008F686C"/>
    <w:rsid w:val="00904332"/>
    <w:rsid w:val="009148DE"/>
    <w:rsid w:val="00917720"/>
    <w:rsid w:val="00917D6E"/>
    <w:rsid w:val="00941E30"/>
    <w:rsid w:val="00943F4F"/>
    <w:rsid w:val="0095246E"/>
    <w:rsid w:val="009525A0"/>
    <w:rsid w:val="009604AB"/>
    <w:rsid w:val="00961C9D"/>
    <w:rsid w:val="009777D9"/>
    <w:rsid w:val="00985437"/>
    <w:rsid w:val="00990428"/>
    <w:rsid w:val="00990DC1"/>
    <w:rsid w:val="00991B88"/>
    <w:rsid w:val="009A1F42"/>
    <w:rsid w:val="009A5753"/>
    <w:rsid w:val="009A579D"/>
    <w:rsid w:val="009B2B4D"/>
    <w:rsid w:val="009B321C"/>
    <w:rsid w:val="009B35F1"/>
    <w:rsid w:val="009B55F3"/>
    <w:rsid w:val="009D08CA"/>
    <w:rsid w:val="009D17CD"/>
    <w:rsid w:val="009D3C27"/>
    <w:rsid w:val="009D5AB9"/>
    <w:rsid w:val="009E3297"/>
    <w:rsid w:val="009E3F38"/>
    <w:rsid w:val="009F1068"/>
    <w:rsid w:val="009F2518"/>
    <w:rsid w:val="009F734F"/>
    <w:rsid w:val="00A02672"/>
    <w:rsid w:val="00A13D5C"/>
    <w:rsid w:val="00A246B6"/>
    <w:rsid w:val="00A33DA4"/>
    <w:rsid w:val="00A34984"/>
    <w:rsid w:val="00A47E70"/>
    <w:rsid w:val="00A50CF0"/>
    <w:rsid w:val="00A557F1"/>
    <w:rsid w:val="00A570A6"/>
    <w:rsid w:val="00A60EB2"/>
    <w:rsid w:val="00A61BF6"/>
    <w:rsid w:val="00A63011"/>
    <w:rsid w:val="00A655A9"/>
    <w:rsid w:val="00A71E38"/>
    <w:rsid w:val="00A7671C"/>
    <w:rsid w:val="00A770ED"/>
    <w:rsid w:val="00A8396E"/>
    <w:rsid w:val="00A934CE"/>
    <w:rsid w:val="00AA06AE"/>
    <w:rsid w:val="00AA2CBC"/>
    <w:rsid w:val="00AB07CF"/>
    <w:rsid w:val="00AB5FEE"/>
    <w:rsid w:val="00AC5820"/>
    <w:rsid w:val="00AC5B9E"/>
    <w:rsid w:val="00AD0C75"/>
    <w:rsid w:val="00AD1CD8"/>
    <w:rsid w:val="00AD4643"/>
    <w:rsid w:val="00AD5359"/>
    <w:rsid w:val="00AE05BA"/>
    <w:rsid w:val="00AE0C53"/>
    <w:rsid w:val="00AE6135"/>
    <w:rsid w:val="00AF0A4E"/>
    <w:rsid w:val="00AF43DF"/>
    <w:rsid w:val="00B054BF"/>
    <w:rsid w:val="00B066DC"/>
    <w:rsid w:val="00B11746"/>
    <w:rsid w:val="00B133E8"/>
    <w:rsid w:val="00B1749B"/>
    <w:rsid w:val="00B24703"/>
    <w:rsid w:val="00B258BB"/>
    <w:rsid w:val="00B504CA"/>
    <w:rsid w:val="00B57EEA"/>
    <w:rsid w:val="00B62FBE"/>
    <w:rsid w:val="00B6779E"/>
    <w:rsid w:val="00B67B97"/>
    <w:rsid w:val="00B81175"/>
    <w:rsid w:val="00B87910"/>
    <w:rsid w:val="00B90E78"/>
    <w:rsid w:val="00B968C8"/>
    <w:rsid w:val="00B9694C"/>
    <w:rsid w:val="00BA3EC5"/>
    <w:rsid w:val="00BA4257"/>
    <w:rsid w:val="00BA4D02"/>
    <w:rsid w:val="00BA51D9"/>
    <w:rsid w:val="00BA6A89"/>
    <w:rsid w:val="00BB193B"/>
    <w:rsid w:val="00BB545E"/>
    <w:rsid w:val="00BB5DFC"/>
    <w:rsid w:val="00BB69E9"/>
    <w:rsid w:val="00BC51A4"/>
    <w:rsid w:val="00BC55DB"/>
    <w:rsid w:val="00BD2045"/>
    <w:rsid w:val="00BD279D"/>
    <w:rsid w:val="00BD2E15"/>
    <w:rsid w:val="00BD6BB8"/>
    <w:rsid w:val="00BD73A6"/>
    <w:rsid w:val="00BE22BF"/>
    <w:rsid w:val="00BE2F3D"/>
    <w:rsid w:val="00BE5B30"/>
    <w:rsid w:val="00BF3A1D"/>
    <w:rsid w:val="00C11A8D"/>
    <w:rsid w:val="00C13DBC"/>
    <w:rsid w:val="00C156DA"/>
    <w:rsid w:val="00C20C05"/>
    <w:rsid w:val="00C314EA"/>
    <w:rsid w:val="00C4109F"/>
    <w:rsid w:val="00C43B04"/>
    <w:rsid w:val="00C62738"/>
    <w:rsid w:val="00C644D2"/>
    <w:rsid w:val="00C66BA2"/>
    <w:rsid w:val="00C752EC"/>
    <w:rsid w:val="00C766D5"/>
    <w:rsid w:val="00C80988"/>
    <w:rsid w:val="00C80FC8"/>
    <w:rsid w:val="00C81FC7"/>
    <w:rsid w:val="00C95985"/>
    <w:rsid w:val="00C9698B"/>
    <w:rsid w:val="00CA1A1C"/>
    <w:rsid w:val="00CA3B96"/>
    <w:rsid w:val="00CA7183"/>
    <w:rsid w:val="00CB0625"/>
    <w:rsid w:val="00CB6107"/>
    <w:rsid w:val="00CC2EDB"/>
    <w:rsid w:val="00CC5026"/>
    <w:rsid w:val="00CC66C8"/>
    <w:rsid w:val="00CC68D0"/>
    <w:rsid w:val="00CD40EE"/>
    <w:rsid w:val="00CE0AD8"/>
    <w:rsid w:val="00CF1DBB"/>
    <w:rsid w:val="00D000E6"/>
    <w:rsid w:val="00D01133"/>
    <w:rsid w:val="00D03F9A"/>
    <w:rsid w:val="00D0666D"/>
    <w:rsid w:val="00D06D51"/>
    <w:rsid w:val="00D14459"/>
    <w:rsid w:val="00D15B52"/>
    <w:rsid w:val="00D203FE"/>
    <w:rsid w:val="00D22BB4"/>
    <w:rsid w:val="00D24991"/>
    <w:rsid w:val="00D32E11"/>
    <w:rsid w:val="00D4155E"/>
    <w:rsid w:val="00D448FA"/>
    <w:rsid w:val="00D46247"/>
    <w:rsid w:val="00D50255"/>
    <w:rsid w:val="00D60E83"/>
    <w:rsid w:val="00D66520"/>
    <w:rsid w:val="00D7365A"/>
    <w:rsid w:val="00D76032"/>
    <w:rsid w:val="00D80693"/>
    <w:rsid w:val="00DB6D55"/>
    <w:rsid w:val="00DC37EA"/>
    <w:rsid w:val="00DD1E9D"/>
    <w:rsid w:val="00DD54A3"/>
    <w:rsid w:val="00DD6B2D"/>
    <w:rsid w:val="00DE34CF"/>
    <w:rsid w:val="00DF00E0"/>
    <w:rsid w:val="00DF482C"/>
    <w:rsid w:val="00DF6470"/>
    <w:rsid w:val="00E04D48"/>
    <w:rsid w:val="00E10F03"/>
    <w:rsid w:val="00E13F3D"/>
    <w:rsid w:val="00E156DD"/>
    <w:rsid w:val="00E228C4"/>
    <w:rsid w:val="00E255D7"/>
    <w:rsid w:val="00E33DC1"/>
    <w:rsid w:val="00E34898"/>
    <w:rsid w:val="00E421A7"/>
    <w:rsid w:val="00E43AE2"/>
    <w:rsid w:val="00E442B2"/>
    <w:rsid w:val="00E840F8"/>
    <w:rsid w:val="00E96687"/>
    <w:rsid w:val="00E97D31"/>
    <w:rsid w:val="00EA20D8"/>
    <w:rsid w:val="00EA7758"/>
    <w:rsid w:val="00EB09B7"/>
    <w:rsid w:val="00EB3515"/>
    <w:rsid w:val="00EB6727"/>
    <w:rsid w:val="00EC05EE"/>
    <w:rsid w:val="00EC745B"/>
    <w:rsid w:val="00EC7670"/>
    <w:rsid w:val="00EE263D"/>
    <w:rsid w:val="00EE376B"/>
    <w:rsid w:val="00EE58CC"/>
    <w:rsid w:val="00EE7D7C"/>
    <w:rsid w:val="00EF2949"/>
    <w:rsid w:val="00EF4DF5"/>
    <w:rsid w:val="00EF7764"/>
    <w:rsid w:val="00F01271"/>
    <w:rsid w:val="00F13ED5"/>
    <w:rsid w:val="00F25D98"/>
    <w:rsid w:val="00F300FB"/>
    <w:rsid w:val="00F31C1D"/>
    <w:rsid w:val="00F45E3E"/>
    <w:rsid w:val="00F623C1"/>
    <w:rsid w:val="00F67B60"/>
    <w:rsid w:val="00F70716"/>
    <w:rsid w:val="00F7363F"/>
    <w:rsid w:val="00F758CB"/>
    <w:rsid w:val="00F75A2D"/>
    <w:rsid w:val="00F761C6"/>
    <w:rsid w:val="00F77E2D"/>
    <w:rsid w:val="00F8055D"/>
    <w:rsid w:val="00F9306F"/>
    <w:rsid w:val="00FB6386"/>
    <w:rsid w:val="00FC5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A1B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403F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20138F"/>
    <w:rPr>
      <w:rFonts w:ascii="Arial" w:hAnsi="Arial"/>
      <w:sz w:val="36"/>
      <w:lang w:val="en-GB" w:eastAsia="en-US"/>
    </w:rPr>
  </w:style>
  <w:style w:type="character" w:customStyle="1" w:styleId="20">
    <w:name w:val="标题 2 字符"/>
    <w:basedOn w:val="a0"/>
    <w:link w:val="2"/>
    <w:rsid w:val="0020138F"/>
    <w:rPr>
      <w:rFonts w:ascii="Arial" w:hAnsi="Arial"/>
      <w:sz w:val="32"/>
      <w:lang w:val="en-GB" w:eastAsia="en-US"/>
    </w:rPr>
  </w:style>
  <w:style w:type="character" w:customStyle="1" w:styleId="30">
    <w:name w:val="标题 3 字符"/>
    <w:basedOn w:val="a0"/>
    <w:link w:val="3"/>
    <w:rsid w:val="0020138F"/>
    <w:rPr>
      <w:rFonts w:ascii="Arial" w:hAnsi="Arial"/>
      <w:sz w:val="28"/>
      <w:lang w:val="en-GB" w:eastAsia="en-US"/>
    </w:rPr>
  </w:style>
  <w:style w:type="character" w:customStyle="1" w:styleId="40">
    <w:name w:val="标题 4 字符"/>
    <w:basedOn w:val="a0"/>
    <w:link w:val="4"/>
    <w:locked/>
    <w:rsid w:val="0020138F"/>
    <w:rPr>
      <w:rFonts w:ascii="Arial" w:hAnsi="Arial"/>
      <w:sz w:val="24"/>
      <w:lang w:val="en-GB" w:eastAsia="en-US"/>
    </w:rPr>
  </w:style>
  <w:style w:type="character" w:customStyle="1" w:styleId="50">
    <w:name w:val="标题 5 字符"/>
    <w:basedOn w:val="a0"/>
    <w:link w:val="5"/>
    <w:rsid w:val="0020138F"/>
    <w:rPr>
      <w:rFonts w:ascii="Arial" w:hAnsi="Arial"/>
      <w:sz w:val="22"/>
      <w:lang w:val="en-GB" w:eastAsia="en-US"/>
    </w:rPr>
  </w:style>
  <w:style w:type="character" w:customStyle="1" w:styleId="60">
    <w:name w:val="标题 6 字符"/>
    <w:basedOn w:val="a0"/>
    <w:link w:val="6"/>
    <w:rsid w:val="0020138F"/>
    <w:rPr>
      <w:rFonts w:ascii="Arial" w:hAnsi="Arial"/>
      <w:lang w:val="en-GB" w:eastAsia="en-US"/>
    </w:rPr>
  </w:style>
  <w:style w:type="character" w:customStyle="1" w:styleId="70">
    <w:name w:val="标题 7 字符"/>
    <w:basedOn w:val="a0"/>
    <w:link w:val="7"/>
    <w:rsid w:val="0020138F"/>
    <w:rPr>
      <w:rFonts w:ascii="Arial" w:hAnsi="Arial"/>
      <w:lang w:val="en-GB" w:eastAsia="en-US"/>
    </w:rPr>
  </w:style>
  <w:style w:type="character" w:customStyle="1" w:styleId="80">
    <w:name w:val="标题 8 字符"/>
    <w:basedOn w:val="a0"/>
    <w:link w:val="8"/>
    <w:rsid w:val="0020138F"/>
    <w:rPr>
      <w:rFonts w:ascii="Arial" w:hAnsi="Arial"/>
      <w:sz w:val="36"/>
      <w:lang w:val="en-GB" w:eastAsia="en-US"/>
    </w:rPr>
  </w:style>
  <w:style w:type="character" w:customStyle="1" w:styleId="90">
    <w:name w:val="标题 9 字符"/>
    <w:basedOn w:val="a0"/>
    <w:link w:val="9"/>
    <w:rsid w:val="0020138F"/>
    <w:rPr>
      <w:rFonts w:ascii="Arial" w:hAnsi="Arial"/>
      <w:sz w:val="36"/>
      <w:lang w:val="en-GB" w:eastAsia="en-US"/>
    </w:rPr>
  </w:style>
  <w:style w:type="character" w:customStyle="1" w:styleId="a5">
    <w:name w:val="页眉 字符"/>
    <w:basedOn w:val="a0"/>
    <w:link w:val="a4"/>
    <w:rsid w:val="0020138F"/>
    <w:rPr>
      <w:rFonts w:ascii="Arial" w:hAnsi="Arial"/>
      <w:b/>
      <w:noProof/>
      <w:sz w:val="18"/>
      <w:lang w:val="en-GB" w:eastAsia="en-US"/>
    </w:rPr>
  </w:style>
  <w:style w:type="character" w:customStyle="1" w:styleId="ac">
    <w:name w:val="页脚 字符"/>
    <w:basedOn w:val="a0"/>
    <w:link w:val="ab"/>
    <w:rsid w:val="0020138F"/>
    <w:rPr>
      <w:rFonts w:ascii="Arial" w:hAnsi="Arial"/>
      <w:b/>
      <w:i/>
      <w:noProof/>
      <w:sz w:val="18"/>
      <w:lang w:val="en-GB" w:eastAsia="en-US"/>
    </w:rPr>
  </w:style>
  <w:style w:type="character" w:customStyle="1" w:styleId="NOChar">
    <w:name w:val="NO Char"/>
    <w:link w:val="NO"/>
    <w:qFormat/>
    <w:rsid w:val="0020138F"/>
    <w:rPr>
      <w:rFonts w:ascii="Times New Roman" w:hAnsi="Times New Roman"/>
      <w:lang w:val="en-GB" w:eastAsia="en-US"/>
    </w:rPr>
  </w:style>
  <w:style w:type="character" w:customStyle="1" w:styleId="PLChar">
    <w:name w:val="PL Char"/>
    <w:link w:val="PL"/>
    <w:qFormat/>
    <w:rsid w:val="0020138F"/>
    <w:rPr>
      <w:rFonts w:ascii="Courier New" w:hAnsi="Courier New"/>
      <w:noProof/>
      <w:sz w:val="16"/>
      <w:lang w:val="en-GB" w:eastAsia="en-US"/>
    </w:rPr>
  </w:style>
  <w:style w:type="character" w:customStyle="1" w:styleId="TALCar">
    <w:name w:val="TAL Car"/>
    <w:link w:val="TAL"/>
    <w:qFormat/>
    <w:rsid w:val="0020138F"/>
    <w:rPr>
      <w:rFonts w:ascii="Arial" w:hAnsi="Arial"/>
      <w:sz w:val="18"/>
      <w:lang w:val="en-GB" w:eastAsia="en-US"/>
    </w:rPr>
  </w:style>
  <w:style w:type="character" w:customStyle="1" w:styleId="TACChar">
    <w:name w:val="TAC Char"/>
    <w:link w:val="TAC"/>
    <w:locked/>
    <w:rsid w:val="0020138F"/>
    <w:rPr>
      <w:rFonts w:ascii="Arial" w:hAnsi="Arial"/>
      <w:sz w:val="18"/>
      <w:lang w:val="en-GB" w:eastAsia="en-US"/>
    </w:rPr>
  </w:style>
  <w:style w:type="character" w:customStyle="1" w:styleId="TAHCar">
    <w:name w:val="TAH Car"/>
    <w:link w:val="TAH"/>
    <w:qFormat/>
    <w:locked/>
    <w:rsid w:val="0020138F"/>
    <w:rPr>
      <w:rFonts w:ascii="Arial" w:hAnsi="Arial"/>
      <w:b/>
      <w:sz w:val="18"/>
      <w:lang w:val="en-GB" w:eastAsia="en-US"/>
    </w:rPr>
  </w:style>
  <w:style w:type="character" w:customStyle="1" w:styleId="B1Char1">
    <w:name w:val="B1 Char1"/>
    <w:link w:val="B1"/>
    <w:qFormat/>
    <w:rsid w:val="0020138F"/>
    <w:rPr>
      <w:rFonts w:ascii="Times New Roman" w:hAnsi="Times New Roman"/>
      <w:lang w:val="en-GB" w:eastAsia="en-US"/>
    </w:rPr>
  </w:style>
  <w:style w:type="character" w:customStyle="1" w:styleId="EditorsNoteChar">
    <w:name w:val="Editor's Note Char"/>
    <w:aliases w:val="EN Char"/>
    <w:link w:val="EditorsNote"/>
    <w:rsid w:val="0020138F"/>
    <w:rPr>
      <w:rFonts w:ascii="Times New Roman" w:hAnsi="Times New Roman"/>
      <w:color w:val="FF0000"/>
      <w:lang w:val="en-GB" w:eastAsia="en-US"/>
    </w:rPr>
  </w:style>
  <w:style w:type="character" w:customStyle="1" w:styleId="THChar">
    <w:name w:val="TH Char"/>
    <w:link w:val="TH"/>
    <w:qFormat/>
    <w:rsid w:val="0020138F"/>
    <w:rPr>
      <w:rFonts w:ascii="Arial" w:hAnsi="Arial"/>
      <w:b/>
      <w:lang w:val="en-GB" w:eastAsia="en-US"/>
    </w:rPr>
  </w:style>
  <w:style w:type="character" w:customStyle="1" w:styleId="TFChar">
    <w:name w:val="TF Char"/>
    <w:link w:val="TF"/>
    <w:qFormat/>
    <w:rsid w:val="0020138F"/>
    <w:rPr>
      <w:rFonts w:ascii="Arial" w:hAnsi="Arial"/>
      <w:b/>
      <w:lang w:val="en-GB" w:eastAsia="en-US"/>
    </w:rPr>
  </w:style>
  <w:style w:type="character" w:customStyle="1" w:styleId="B2Char">
    <w:name w:val="B2 Char"/>
    <w:link w:val="B2"/>
    <w:qFormat/>
    <w:rsid w:val="0020138F"/>
    <w:rPr>
      <w:rFonts w:ascii="Times New Roman" w:hAnsi="Times New Roman"/>
      <w:lang w:val="en-GB" w:eastAsia="en-US"/>
    </w:rPr>
  </w:style>
  <w:style w:type="character" w:customStyle="1" w:styleId="B3Char2">
    <w:name w:val="B3 Char2"/>
    <w:link w:val="B3"/>
    <w:qFormat/>
    <w:rsid w:val="0020138F"/>
    <w:rPr>
      <w:rFonts w:ascii="Times New Roman" w:hAnsi="Times New Roman"/>
      <w:lang w:val="en-GB" w:eastAsia="en-US"/>
    </w:rPr>
  </w:style>
  <w:style w:type="character" w:customStyle="1" w:styleId="B4Char">
    <w:name w:val="B4 Char"/>
    <w:link w:val="B4"/>
    <w:qFormat/>
    <w:rsid w:val="0020138F"/>
    <w:rPr>
      <w:rFonts w:ascii="Times New Roman" w:hAnsi="Times New Roman"/>
      <w:lang w:val="en-GB" w:eastAsia="en-US"/>
    </w:rPr>
  </w:style>
  <w:style w:type="character" w:customStyle="1" w:styleId="B5Char">
    <w:name w:val="B5 Char"/>
    <w:link w:val="B5"/>
    <w:qFormat/>
    <w:rsid w:val="0020138F"/>
    <w:rPr>
      <w:rFonts w:ascii="Times New Roman" w:hAnsi="Times New Roman"/>
      <w:lang w:val="en-GB" w:eastAsia="en-US"/>
    </w:rPr>
  </w:style>
  <w:style w:type="paragraph" w:customStyle="1" w:styleId="TAJ">
    <w:name w:val="TAJ"/>
    <w:basedOn w:val="TH"/>
    <w:rsid w:val="0020138F"/>
    <w:pPr>
      <w:overflowPunct w:val="0"/>
      <w:autoSpaceDE w:val="0"/>
      <w:autoSpaceDN w:val="0"/>
      <w:adjustRightInd w:val="0"/>
      <w:textAlignment w:val="baseline"/>
    </w:pPr>
    <w:rPr>
      <w:rFonts w:eastAsia="Times New Roman"/>
      <w:lang w:eastAsia="ja-JP"/>
    </w:rPr>
  </w:style>
  <w:style w:type="paragraph" w:customStyle="1" w:styleId="Guidance">
    <w:name w:val="Guidance"/>
    <w:basedOn w:val="a"/>
    <w:qFormat/>
    <w:rsid w:val="0020138F"/>
    <w:pPr>
      <w:overflowPunct w:val="0"/>
      <w:autoSpaceDE w:val="0"/>
      <w:autoSpaceDN w:val="0"/>
      <w:adjustRightInd w:val="0"/>
      <w:textAlignment w:val="baseline"/>
    </w:pPr>
    <w:rPr>
      <w:rFonts w:eastAsia="Times New Roman"/>
      <w:i/>
      <w:color w:val="0000FF"/>
      <w:lang w:eastAsia="ja-JP"/>
    </w:rPr>
  </w:style>
  <w:style w:type="character" w:customStyle="1" w:styleId="af3">
    <w:name w:val="批注框文本 字符"/>
    <w:basedOn w:val="a0"/>
    <w:link w:val="af2"/>
    <w:rsid w:val="0020138F"/>
    <w:rPr>
      <w:rFonts w:ascii="Tahoma" w:hAnsi="Tahoma" w:cs="Tahoma"/>
      <w:sz w:val="16"/>
      <w:szCs w:val="16"/>
      <w:lang w:val="en-GB" w:eastAsia="en-US"/>
    </w:rPr>
  </w:style>
  <w:style w:type="character" w:customStyle="1" w:styleId="af0">
    <w:name w:val="批注文字 字符"/>
    <w:basedOn w:val="a0"/>
    <w:link w:val="af"/>
    <w:uiPriority w:val="99"/>
    <w:qFormat/>
    <w:rsid w:val="0020138F"/>
    <w:rPr>
      <w:rFonts w:ascii="Times New Roman" w:hAnsi="Times New Roman"/>
      <w:lang w:val="en-GB" w:eastAsia="en-US"/>
    </w:rPr>
  </w:style>
  <w:style w:type="character" w:customStyle="1" w:styleId="a8">
    <w:name w:val="脚注文本 字符"/>
    <w:basedOn w:val="a0"/>
    <w:link w:val="a7"/>
    <w:rsid w:val="0020138F"/>
    <w:rPr>
      <w:rFonts w:ascii="Times New Roman" w:hAnsi="Times New Roman"/>
      <w:sz w:val="16"/>
      <w:lang w:val="en-GB" w:eastAsia="en-US"/>
    </w:rPr>
  </w:style>
  <w:style w:type="character" w:customStyle="1" w:styleId="CRCoverPageZchn">
    <w:name w:val="CR Cover Page Zchn"/>
    <w:link w:val="CRCoverPage"/>
    <w:qFormat/>
    <w:rsid w:val="0020138F"/>
    <w:rPr>
      <w:rFonts w:ascii="Arial" w:hAnsi="Arial"/>
      <w:lang w:val="en-GB" w:eastAsia="en-US"/>
    </w:rPr>
  </w:style>
  <w:style w:type="character" w:customStyle="1" w:styleId="af7">
    <w:name w:val="文档结构图 字符"/>
    <w:basedOn w:val="a0"/>
    <w:link w:val="af6"/>
    <w:rsid w:val="0020138F"/>
    <w:rPr>
      <w:rFonts w:ascii="Tahoma" w:hAnsi="Tahoma" w:cs="Tahoma"/>
      <w:shd w:val="clear" w:color="auto" w:fill="000080"/>
      <w:lang w:val="en-GB" w:eastAsia="en-US"/>
    </w:rPr>
  </w:style>
  <w:style w:type="paragraph" w:styleId="af8">
    <w:name w:val="caption"/>
    <w:basedOn w:val="a"/>
    <w:next w:val="a"/>
    <w:qFormat/>
    <w:rsid w:val="0020138F"/>
    <w:pPr>
      <w:overflowPunct w:val="0"/>
      <w:autoSpaceDE w:val="0"/>
      <w:autoSpaceDN w:val="0"/>
      <w:adjustRightInd w:val="0"/>
      <w:spacing w:before="120" w:after="120"/>
      <w:textAlignment w:val="baseline"/>
    </w:pPr>
    <w:rPr>
      <w:rFonts w:eastAsia="Times New Roman"/>
      <w:b/>
      <w:lang w:eastAsia="en-GB"/>
    </w:rPr>
  </w:style>
  <w:style w:type="paragraph" w:styleId="af9">
    <w:name w:val="Plain Text"/>
    <w:basedOn w:val="a"/>
    <w:link w:val="afa"/>
    <w:rsid w:val="0020138F"/>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a">
    <w:name w:val="纯文本 字符"/>
    <w:basedOn w:val="a0"/>
    <w:link w:val="af9"/>
    <w:rsid w:val="0020138F"/>
    <w:rPr>
      <w:rFonts w:ascii="Courier New" w:eastAsia="Times New Roman" w:hAnsi="Courier New"/>
      <w:lang w:val="nb-NO" w:eastAsia="ja-JP"/>
    </w:rPr>
  </w:style>
  <w:style w:type="character" w:styleId="afb">
    <w:name w:val="Emphasis"/>
    <w:qFormat/>
    <w:rsid w:val="0020138F"/>
    <w:rPr>
      <w:i/>
      <w:iCs/>
    </w:rPr>
  </w:style>
  <w:style w:type="paragraph" w:customStyle="1" w:styleId="B6">
    <w:name w:val="B6"/>
    <w:basedOn w:val="B5"/>
    <w:link w:val="B6Char"/>
    <w:qFormat/>
    <w:rsid w:val="0020138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20138F"/>
    <w:rPr>
      <w:rFonts w:ascii="Times New Roman" w:eastAsia="Times New Roman" w:hAnsi="Times New Roman"/>
      <w:lang w:val="en-GB" w:eastAsia="ja-JP"/>
    </w:rPr>
  </w:style>
  <w:style w:type="character" w:styleId="afc">
    <w:name w:val="Strong"/>
    <w:uiPriority w:val="22"/>
    <w:qFormat/>
    <w:rsid w:val="0020138F"/>
    <w:rPr>
      <w:b/>
      <w:bCs/>
    </w:rPr>
  </w:style>
  <w:style w:type="character" w:styleId="afd">
    <w:name w:val="page number"/>
    <w:basedOn w:val="a0"/>
    <w:rsid w:val="0020138F"/>
  </w:style>
  <w:style w:type="paragraph" w:customStyle="1" w:styleId="B7">
    <w:name w:val="B7"/>
    <w:basedOn w:val="B6"/>
    <w:link w:val="B7Char"/>
    <w:qFormat/>
    <w:rsid w:val="0020138F"/>
    <w:pPr>
      <w:ind w:left="2269"/>
    </w:pPr>
  </w:style>
  <w:style w:type="character" w:customStyle="1" w:styleId="B7Char">
    <w:name w:val="B7 Char"/>
    <w:basedOn w:val="B6Char"/>
    <w:link w:val="B7"/>
    <w:rsid w:val="0020138F"/>
    <w:rPr>
      <w:rFonts w:ascii="Times New Roman" w:eastAsia="Times New Roman" w:hAnsi="Times New Roman"/>
      <w:lang w:val="en-GB" w:eastAsia="ja-JP"/>
    </w:rPr>
  </w:style>
  <w:style w:type="character" w:styleId="HTML">
    <w:name w:val="HTML Code"/>
    <w:uiPriority w:val="99"/>
    <w:unhideWhenUsed/>
    <w:rsid w:val="0020138F"/>
    <w:rPr>
      <w:rFonts w:ascii="Courier New" w:eastAsia="Times New Roman" w:hAnsi="Courier New" w:cs="Courier New"/>
      <w:sz w:val="20"/>
      <w:szCs w:val="20"/>
    </w:rPr>
  </w:style>
  <w:style w:type="paragraph" w:customStyle="1" w:styleId="3GPPHeader">
    <w:name w:val="3GPP_Header"/>
    <w:basedOn w:val="a"/>
    <w:qFormat/>
    <w:rsid w:val="0020138F"/>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table" w:styleId="afe">
    <w:name w:val="Table Grid"/>
    <w:basedOn w:val="a1"/>
    <w:uiPriority w:val="39"/>
    <w:rsid w:val="0020138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Revision"/>
    <w:hidden/>
    <w:uiPriority w:val="99"/>
    <w:semiHidden/>
    <w:qFormat/>
    <w:rsid w:val="0020138F"/>
    <w:rPr>
      <w:rFonts w:ascii="Times New Roman" w:eastAsia="Batang" w:hAnsi="Times New Roman"/>
      <w:lang w:val="en-GB" w:eastAsia="en-US"/>
    </w:rPr>
  </w:style>
  <w:style w:type="paragraph" w:customStyle="1" w:styleId="B8">
    <w:name w:val="B8"/>
    <w:basedOn w:val="B7"/>
    <w:qFormat/>
    <w:rsid w:val="0020138F"/>
    <w:pPr>
      <w:ind w:left="2552"/>
    </w:pPr>
  </w:style>
  <w:style w:type="character" w:customStyle="1" w:styleId="af5">
    <w:name w:val="批注主题 字符"/>
    <w:basedOn w:val="af0"/>
    <w:link w:val="af4"/>
    <w:rsid w:val="0020138F"/>
    <w:rPr>
      <w:rFonts w:ascii="Times New Roman" w:hAnsi="Times New Roman"/>
      <w:b/>
      <w:bCs/>
      <w:lang w:val="en-GB" w:eastAsia="en-US"/>
    </w:rPr>
  </w:style>
  <w:style w:type="paragraph" w:styleId="aff0">
    <w:name w:val="Body Text"/>
    <w:basedOn w:val="a"/>
    <w:link w:val="aff1"/>
    <w:rsid w:val="0020138F"/>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f1">
    <w:name w:val="正文文本 字符"/>
    <w:basedOn w:val="a0"/>
    <w:link w:val="aff0"/>
    <w:rsid w:val="0020138F"/>
    <w:rPr>
      <w:rFonts w:ascii="Arial" w:eastAsia="Times New Roman" w:hAnsi="Arial"/>
      <w:lang w:val="en-GB" w:eastAsia="zh-CN"/>
    </w:rPr>
  </w:style>
  <w:style w:type="character" w:customStyle="1" w:styleId="UnresolvedMention1">
    <w:name w:val="Unresolved Mention1"/>
    <w:basedOn w:val="a0"/>
    <w:uiPriority w:val="99"/>
    <w:semiHidden/>
    <w:unhideWhenUsed/>
    <w:qFormat/>
    <w:rsid w:val="0020138F"/>
    <w:rPr>
      <w:color w:val="808080"/>
      <w:shd w:val="clear" w:color="auto" w:fill="E6E6E6"/>
    </w:rPr>
  </w:style>
  <w:style w:type="paragraph" w:styleId="aff2">
    <w:name w:val="Normal (Web)"/>
    <w:basedOn w:val="a"/>
    <w:uiPriority w:val="99"/>
    <w:unhideWhenUsed/>
    <w:qFormat/>
    <w:rsid w:val="0020138F"/>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INDENT1">
    <w:name w:val="INDENT1"/>
    <w:basedOn w:val="a"/>
    <w:rsid w:val="0020138F"/>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
    <w:rsid w:val="0020138F"/>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
    <w:rsid w:val="0020138F"/>
    <w:pPr>
      <w:overflowPunct w:val="0"/>
      <w:autoSpaceDE w:val="0"/>
      <w:autoSpaceDN w:val="0"/>
      <w:adjustRightInd w:val="0"/>
      <w:ind w:left="1701" w:hanging="567"/>
      <w:textAlignment w:val="baseline"/>
    </w:pPr>
    <w:rPr>
      <w:rFonts w:eastAsia="MS Mincho"/>
      <w:lang w:eastAsia="en-GB"/>
    </w:rPr>
  </w:style>
  <w:style w:type="table" w:styleId="12">
    <w:name w:val="Table Grid 1"/>
    <w:basedOn w:val="a1"/>
    <w:rsid w:val="0020138F"/>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e"/>
    <w:uiPriority w:val="39"/>
    <w:rsid w:val="002013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20138F"/>
    <w:rPr>
      <w:rFonts w:ascii="Arial" w:hAnsi="Arial" w:cs="Arial"/>
      <w:i/>
      <w:sz w:val="18"/>
      <w:szCs w:val="24"/>
    </w:rPr>
  </w:style>
  <w:style w:type="paragraph" w:customStyle="1" w:styleId="Comments">
    <w:name w:val="Comments"/>
    <w:basedOn w:val="a"/>
    <w:link w:val="CommentsChar"/>
    <w:qFormat/>
    <w:rsid w:val="0020138F"/>
    <w:pPr>
      <w:overflowPunct w:val="0"/>
      <w:autoSpaceDE w:val="0"/>
      <w:autoSpaceDN w:val="0"/>
      <w:adjustRightInd w:val="0"/>
      <w:spacing w:before="40" w:after="0" w:line="256" w:lineRule="auto"/>
      <w:textAlignment w:val="baseline"/>
    </w:pPr>
    <w:rPr>
      <w:rFonts w:ascii="Arial" w:hAnsi="Arial" w:cs="Arial"/>
      <w:i/>
      <w:sz w:val="18"/>
      <w:szCs w:val="24"/>
      <w:lang w:val="fr-FR" w:eastAsia="fr-FR"/>
    </w:rPr>
  </w:style>
  <w:style w:type="paragraph" w:customStyle="1" w:styleId="Revision1">
    <w:name w:val="Revision1"/>
    <w:hidden/>
    <w:uiPriority w:val="99"/>
    <w:semiHidden/>
    <w:qFormat/>
    <w:rsid w:val="0020138F"/>
    <w:pPr>
      <w:spacing w:after="160" w:line="259" w:lineRule="auto"/>
    </w:pPr>
    <w:rPr>
      <w:rFonts w:ascii="Times New Roman" w:eastAsia="MS Mincho" w:hAnsi="Times New Roman"/>
      <w:lang w:val="en-GB" w:eastAsia="en-US"/>
    </w:rPr>
  </w:style>
  <w:style w:type="paragraph" w:styleId="aff3">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列"/>
    <w:basedOn w:val="a"/>
    <w:link w:val="aff4"/>
    <w:uiPriority w:val="34"/>
    <w:qFormat/>
    <w:rsid w:val="0020138F"/>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aff4">
    <w:name w:val="列表段落 字符"/>
    <w:aliases w:val="- Bullets 字符,?? ?? 字符,????? 字符,???? 字符,Lista1 字符,列出段落1 字符,中等深浅网格 1 - 着色 21 字符,リスト段落 字符,¥¡¡¡¡ì¬º¥¹¥È¶ÎÂä 字符,ÁÐ³ö¶ÎÂä 字符,列表段落1 字符,—ño’i—Ž 字符,¥ê¥¹¥È¶ÎÂä 字符,1st level - Bullet List Paragraph 字符,Lettre d'introduction 字符,Paragrafo elenco 字符,목록단락 字符"/>
    <w:link w:val="aff3"/>
    <w:uiPriority w:val="34"/>
    <w:qFormat/>
    <w:locked/>
    <w:rsid w:val="0020138F"/>
    <w:rPr>
      <w:rFonts w:ascii="Calibri" w:eastAsia="Calibri" w:hAnsi="Calibri"/>
      <w:sz w:val="22"/>
      <w:szCs w:val="22"/>
      <w:lang w:val="en-GB" w:eastAsia="en-US"/>
    </w:rPr>
  </w:style>
  <w:style w:type="paragraph" w:customStyle="1" w:styleId="Note-Boxed">
    <w:name w:val="Note - Boxed"/>
    <w:basedOn w:val="a"/>
    <w:next w:val="a"/>
    <w:rsid w:val="0020138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0138F"/>
    <w:rPr>
      <w:color w:val="808080"/>
      <w:shd w:val="clear" w:color="auto" w:fill="E6E6E6"/>
    </w:rPr>
  </w:style>
  <w:style w:type="character" w:customStyle="1" w:styleId="B1Zchn">
    <w:name w:val="B1 Zchn"/>
    <w:locked/>
    <w:rsid w:val="0020138F"/>
    <w:rPr>
      <w:lang w:eastAsia="ja-JP"/>
    </w:rPr>
  </w:style>
  <w:style w:type="character" w:customStyle="1" w:styleId="B2Car">
    <w:name w:val="B2 Car"/>
    <w:rsid w:val="0020138F"/>
    <w:rPr>
      <w:rFonts w:ascii="Times New Roman" w:eastAsia="Times New Roman" w:hAnsi="Times New Roman" w:cs="Times New Roman"/>
      <w:kern w:val="0"/>
      <w:szCs w:val="20"/>
      <w:lang w:val="en-GB" w:eastAsia="en-US"/>
    </w:rPr>
  </w:style>
  <w:style w:type="character" w:customStyle="1" w:styleId="NOZchn">
    <w:name w:val="NO Zchn"/>
    <w:locked/>
    <w:rsid w:val="0020138F"/>
  </w:style>
  <w:style w:type="character" w:customStyle="1" w:styleId="EXChar">
    <w:name w:val="EX Char"/>
    <w:link w:val="EX"/>
    <w:locked/>
    <w:rsid w:val="0020138F"/>
    <w:rPr>
      <w:rFonts w:ascii="Times New Roman" w:hAnsi="Times New Roman"/>
      <w:lang w:val="en-GB" w:eastAsia="en-US"/>
    </w:rPr>
  </w:style>
  <w:style w:type="character" w:customStyle="1" w:styleId="B1Char">
    <w:name w:val="B1 Char"/>
    <w:qFormat/>
    <w:rsid w:val="0020138F"/>
    <w:rPr>
      <w:lang w:val="en-GB" w:eastAsia="en-US"/>
    </w:rPr>
  </w:style>
  <w:style w:type="character" w:customStyle="1" w:styleId="B3Char">
    <w:name w:val="B3 Char"/>
    <w:qFormat/>
    <w:rsid w:val="0020138F"/>
  </w:style>
  <w:style w:type="paragraph" w:customStyle="1" w:styleId="Style1">
    <w:name w:val="Style1"/>
    <w:basedOn w:val="a"/>
    <w:link w:val="Style1Char"/>
    <w:qFormat/>
    <w:rsid w:val="0020138F"/>
    <w:pPr>
      <w:spacing w:line="288" w:lineRule="auto"/>
      <w:ind w:firstLine="360"/>
      <w:jc w:val="both"/>
    </w:pPr>
    <w:rPr>
      <w:rFonts w:eastAsia="Malgun Gothic" w:cs="Batang"/>
    </w:rPr>
  </w:style>
  <w:style w:type="character" w:customStyle="1" w:styleId="Style1Char">
    <w:name w:val="Style1 Char"/>
    <w:link w:val="Style1"/>
    <w:qFormat/>
    <w:rsid w:val="0020138F"/>
    <w:rPr>
      <w:rFonts w:ascii="Times New Roman" w:eastAsia="Malgun Gothic" w:hAnsi="Times New Roman" w:cs="Batang"/>
      <w:lang w:val="en-GB" w:eastAsia="en-US"/>
    </w:rPr>
  </w:style>
  <w:style w:type="paragraph" w:customStyle="1" w:styleId="LGTdoc">
    <w:name w:val="LGTdoc_본문"/>
    <w:basedOn w:val="a"/>
    <w:link w:val="LGTdocChar"/>
    <w:qFormat/>
    <w:rsid w:val="0020138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0138F"/>
    <w:rPr>
      <w:rFonts w:ascii="Times New Roman" w:eastAsia="Batang" w:hAnsi="Times New Roman"/>
      <w:kern w:val="2"/>
      <w:sz w:val="22"/>
      <w:szCs w:val="24"/>
      <w:lang w:val="en-GB" w:eastAsia="ko-KR"/>
    </w:rPr>
  </w:style>
  <w:style w:type="paragraph" w:customStyle="1" w:styleId="bullet1">
    <w:name w:val="bullet1"/>
    <w:basedOn w:val="a"/>
    <w:link w:val="bullet1Char"/>
    <w:qFormat/>
    <w:rsid w:val="0020138F"/>
    <w:pPr>
      <w:numPr>
        <w:numId w:val="1"/>
      </w:numPr>
      <w:spacing w:after="0"/>
    </w:pPr>
    <w:rPr>
      <w:rFonts w:ascii="Times" w:eastAsia="Batang" w:hAnsi="Times"/>
      <w:szCs w:val="24"/>
    </w:rPr>
  </w:style>
  <w:style w:type="paragraph" w:customStyle="1" w:styleId="bullet2">
    <w:name w:val="bullet2"/>
    <w:basedOn w:val="a"/>
    <w:link w:val="bullet2Char"/>
    <w:qFormat/>
    <w:rsid w:val="0020138F"/>
    <w:pPr>
      <w:numPr>
        <w:ilvl w:val="1"/>
        <w:numId w:val="1"/>
      </w:numPr>
      <w:spacing w:after="0"/>
    </w:pPr>
    <w:rPr>
      <w:rFonts w:ascii="Times" w:eastAsia="Batang" w:hAnsi="Times"/>
      <w:szCs w:val="24"/>
    </w:rPr>
  </w:style>
  <w:style w:type="character" w:customStyle="1" w:styleId="bullet1Char">
    <w:name w:val="bullet1 Char"/>
    <w:link w:val="bullet1"/>
    <w:rsid w:val="0020138F"/>
    <w:rPr>
      <w:rFonts w:ascii="Times" w:eastAsia="Batang" w:hAnsi="Times"/>
      <w:szCs w:val="24"/>
      <w:lang w:val="en-GB" w:eastAsia="en-US"/>
    </w:rPr>
  </w:style>
  <w:style w:type="paragraph" w:customStyle="1" w:styleId="bullet3">
    <w:name w:val="bullet3"/>
    <w:basedOn w:val="a"/>
    <w:qFormat/>
    <w:rsid w:val="0020138F"/>
    <w:pPr>
      <w:numPr>
        <w:ilvl w:val="2"/>
        <w:numId w:val="1"/>
      </w:numPr>
      <w:spacing w:after="0"/>
    </w:pPr>
    <w:rPr>
      <w:rFonts w:ascii="Times" w:eastAsia="Batang" w:hAnsi="Times"/>
      <w:szCs w:val="24"/>
    </w:rPr>
  </w:style>
  <w:style w:type="paragraph" w:customStyle="1" w:styleId="bullet4">
    <w:name w:val="bullet4"/>
    <w:basedOn w:val="a"/>
    <w:qFormat/>
    <w:rsid w:val="0020138F"/>
    <w:pPr>
      <w:numPr>
        <w:ilvl w:val="3"/>
        <w:numId w:val="1"/>
      </w:numPr>
      <w:spacing w:after="0"/>
    </w:pPr>
    <w:rPr>
      <w:rFonts w:ascii="Times" w:eastAsia="Batang" w:hAnsi="Times"/>
      <w:szCs w:val="24"/>
    </w:rPr>
  </w:style>
  <w:style w:type="character" w:customStyle="1" w:styleId="bullet2Char">
    <w:name w:val="bullet2 Char"/>
    <w:link w:val="bullet2"/>
    <w:rsid w:val="0020138F"/>
    <w:rPr>
      <w:rFonts w:ascii="Times" w:eastAsia="Batang" w:hAnsi="Times"/>
      <w:szCs w:val="24"/>
      <w:lang w:val="en-GB" w:eastAsia="en-US"/>
    </w:rPr>
  </w:style>
  <w:style w:type="paragraph" w:customStyle="1" w:styleId="EmailDiscussion">
    <w:name w:val="EmailDiscussion"/>
    <w:basedOn w:val="a"/>
    <w:next w:val="a"/>
    <w:link w:val="EmailDiscussionChar"/>
    <w:qFormat/>
    <w:rsid w:val="0020138F"/>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0138F"/>
    <w:rPr>
      <w:rFonts w:ascii="Arial" w:eastAsia="MS Mincho" w:hAnsi="Arial"/>
      <w:b/>
      <w:szCs w:val="24"/>
      <w:lang w:val="en-GB" w:eastAsia="en-GB"/>
    </w:rPr>
  </w:style>
  <w:style w:type="character" w:customStyle="1" w:styleId="apple-converted-space">
    <w:name w:val="apple-converted-space"/>
    <w:rsid w:val="0020138F"/>
  </w:style>
  <w:style w:type="paragraph" w:customStyle="1" w:styleId="EditorsNoteAuto">
    <w:name w:val="Editor's Note + Auto"/>
    <w:basedOn w:val="EditorsNote"/>
    <w:rsid w:val="0020138F"/>
    <w:pPr>
      <w:overflowPunct w:val="0"/>
      <w:autoSpaceDE w:val="0"/>
      <w:autoSpaceDN w:val="0"/>
      <w:adjustRightInd w:val="0"/>
      <w:textAlignment w:val="baseline"/>
    </w:pPr>
    <w:rPr>
      <w:rFonts w:eastAsia="Times New Roman"/>
      <w:lang w:eastAsia="ja-JP"/>
    </w:rPr>
  </w:style>
  <w:style w:type="paragraph" w:customStyle="1" w:styleId="Comments-red">
    <w:name w:val="Comments-red"/>
    <w:basedOn w:val="Comments"/>
    <w:qFormat/>
    <w:rsid w:val="0020138F"/>
    <w:pPr>
      <w:overflowPunct/>
      <w:autoSpaceDE/>
      <w:autoSpaceDN/>
      <w:adjustRightInd/>
      <w:spacing w:line="240" w:lineRule="auto"/>
      <w:textAlignment w:val="auto"/>
    </w:pPr>
    <w:rPr>
      <w:rFonts w:eastAsia="MS Mincho" w:cs="Times New Roman"/>
      <w:color w:val="FF0000"/>
    </w:rPr>
  </w:style>
  <w:style w:type="character" w:styleId="aff5">
    <w:name w:val="Placeholder Text"/>
    <w:basedOn w:val="a0"/>
    <w:uiPriority w:val="99"/>
    <w:semiHidden/>
    <w:rsid w:val="0020138F"/>
    <w:rPr>
      <w:color w:val="808080"/>
    </w:rPr>
  </w:style>
  <w:style w:type="paragraph" w:styleId="aff6">
    <w:name w:val="Date"/>
    <w:basedOn w:val="a"/>
    <w:next w:val="a"/>
    <w:link w:val="aff7"/>
    <w:rsid w:val="00276D76"/>
    <w:pPr>
      <w:ind w:leftChars="2500" w:left="100"/>
    </w:pPr>
  </w:style>
  <w:style w:type="character" w:customStyle="1" w:styleId="aff7">
    <w:name w:val="日期 字符"/>
    <w:basedOn w:val="a0"/>
    <w:link w:val="aff6"/>
    <w:rsid w:val="00276D76"/>
    <w:rPr>
      <w:rFonts w:ascii="Times New Roman" w:hAnsi="Times New Roman"/>
      <w:lang w:val="en-GB" w:eastAsia="en-US"/>
    </w:rPr>
  </w:style>
  <w:style w:type="paragraph" w:customStyle="1" w:styleId="Doc-title">
    <w:name w:val="Doc-title"/>
    <w:basedOn w:val="a"/>
    <w:next w:val="a"/>
    <w:link w:val="Doc-titleChar"/>
    <w:uiPriority w:val="99"/>
    <w:qFormat/>
    <w:rsid w:val="0004047E"/>
    <w:pPr>
      <w:spacing w:before="60" w:after="0"/>
      <w:ind w:left="1259" w:hanging="1259"/>
    </w:pPr>
    <w:rPr>
      <w:rFonts w:ascii="Arial" w:eastAsia="MS Mincho" w:hAnsi="Arial"/>
      <w:noProof/>
      <w:szCs w:val="24"/>
      <w:lang w:eastAsia="en-GB"/>
    </w:rPr>
  </w:style>
  <w:style w:type="character" w:customStyle="1" w:styleId="Doc-titleChar">
    <w:name w:val="Doc-title Char"/>
    <w:link w:val="Doc-title"/>
    <w:uiPriority w:val="99"/>
    <w:qFormat/>
    <w:rsid w:val="0004047E"/>
    <w:rPr>
      <w:rFonts w:ascii="Arial" w:eastAsia="MS Mincho" w:hAnsi="Arial"/>
      <w:noProof/>
      <w:szCs w:val="24"/>
      <w:lang w:val="en-GB" w:eastAsia="en-GB"/>
    </w:rPr>
  </w:style>
  <w:style w:type="paragraph" w:customStyle="1" w:styleId="Agreement">
    <w:name w:val="Agreement"/>
    <w:basedOn w:val="a"/>
    <w:next w:val="a"/>
    <w:uiPriority w:val="99"/>
    <w:qFormat/>
    <w:rsid w:val="0004047E"/>
    <w:pPr>
      <w:numPr>
        <w:numId w:val="1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433712">
      <w:bodyDiv w:val="1"/>
      <w:marLeft w:val="0"/>
      <w:marRight w:val="0"/>
      <w:marTop w:val="0"/>
      <w:marBottom w:val="0"/>
      <w:divBdr>
        <w:top w:val="none" w:sz="0" w:space="0" w:color="auto"/>
        <w:left w:val="none" w:sz="0" w:space="0" w:color="auto"/>
        <w:bottom w:val="none" w:sz="0" w:space="0" w:color="auto"/>
        <w:right w:val="none" w:sz="0" w:space="0" w:color="auto"/>
      </w:divBdr>
    </w:div>
    <w:div w:id="518348646">
      <w:bodyDiv w:val="1"/>
      <w:marLeft w:val="0"/>
      <w:marRight w:val="0"/>
      <w:marTop w:val="0"/>
      <w:marBottom w:val="0"/>
      <w:divBdr>
        <w:top w:val="none" w:sz="0" w:space="0" w:color="auto"/>
        <w:left w:val="none" w:sz="0" w:space="0" w:color="auto"/>
        <w:bottom w:val="none" w:sz="0" w:space="0" w:color="auto"/>
        <w:right w:val="none" w:sz="0" w:space="0" w:color="auto"/>
      </w:divBdr>
    </w:div>
    <w:div w:id="1997763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9B945-F39F-42B2-8F54-30C4BA25C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9</Pages>
  <Words>3770</Words>
  <Characters>21495</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19</cp:revision>
  <cp:lastPrinted>1899-12-31T23:00:00Z</cp:lastPrinted>
  <dcterms:created xsi:type="dcterms:W3CDTF">2021-01-14T08:37:00Z</dcterms:created>
  <dcterms:modified xsi:type="dcterms:W3CDTF">2021-01-15T03:55:00Z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